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5C0712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CC4FB6">
        <w:rPr>
          <w:b/>
          <w:noProof/>
          <w:sz w:val="24"/>
        </w:rPr>
        <w:t>7</w:t>
      </w:r>
      <w:r w:rsidRPr="000147EF">
        <w:rPr>
          <w:b/>
          <w:i/>
          <w:noProof/>
          <w:sz w:val="28"/>
        </w:rPr>
        <w:tab/>
      </w:r>
      <w:r w:rsidR="00722C12" w:rsidRPr="000147EF">
        <w:rPr>
          <w:b/>
          <w:i/>
          <w:noProof/>
          <w:sz w:val="28"/>
        </w:rPr>
        <w:t>S2-2</w:t>
      </w:r>
      <w:r w:rsidR="00F30939">
        <w:rPr>
          <w:b/>
          <w:i/>
          <w:noProof/>
          <w:sz w:val="28"/>
        </w:rPr>
        <w:t>3</w:t>
      </w:r>
      <w:r w:rsidR="00722C12" w:rsidRPr="000147EF">
        <w:rPr>
          <w:b/>
          <w:i/>
          <w:noProof/>
          <w:sz w:val="28"/>
        </w:rPr>
        <w:t>0</w:t>
      </w:r>
      <w:r w:rsidR="005F7E5E">
        <w:rPr>
          <w:b/>
          <w:i/>
          <w:noProof/>
          <w:sz w:val="28"/>
        </w:rPr>
        <w:t>7</w:t>
      </w:r>
      <w:r w:rsidR="00DB73B0">
        <w:rPr>
          <w:b/>
          <w:i/>
          <w:noProof/>
          <w:sz w:val="28"/>
        </w:rPr>
        <w:t>7</w:t>
      </w:r>
      <w:r w:rsidR="001211BC">
        <w:rPr>
          <w:b/>
          <w:i/>
          <w:noProof/>
          <w:sz w:val="28"/>
        </w:rPr>
        <w:t>60</w:t>
      </w:r>
    </w:p>
    <w:p w14:paraId="7CB45193" w14:textId="5DC6C236" w:rsidR="001E41F3" w:rsidRPr="000147EF" w:rsidRDefault="00CC4FB6" w:rsidP="005E2C44">
      <w:pPr>
        <w:pStyle w:val="CRCoverPage"/>
        <w:outlineLvl w:val="0"/>
        <w:rPr>
          <w:b/>
          <w:noProof/>
          <w:sz w:val="24"/>
        </w:rPr>
      </w:pPr>
      <w:r>
        <w:rPr>
          <w:b/>
          <w:bCs/>
          <w:sz w:val="24"/>
          <w:szCs w:val="24"/>
        </w:rPr>
        <w:t>Berlin</w:t>
      </w:r>
      <w:r w:rsidR="00126585" w:rsidRPr="00126585">
        <w:rPr>
          <w:b/>
          <w:bCs/>
          <w:sz w:val="24"/>
          <w:szCs w:val="24"/>
        </w:rPr>
        <w:t xml:space="preserve">, </w:t>
      </w:r>
      <w:r>
        <w:rPr>
          <w:b/>
          <w:bCs/>
          <w:sz w:val="24"/>
          <w:szCs w:val="24"/>
        </w:rPr>
        <w:t>Germany</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E7705">
        <w:rPr>
          <w:b/>
          <w:sz w:val="24"/>
          <w:lang w:val="en-US"/>
        </w:rPr>
        <w:t>May 22</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2E7705">
        <w:rPr>
          <w:b/>
          <w:sz w:val="24"/>
          <w:lang w:val="en-US"/>
        </w:rPr>
        <w:t>26</w:t>
      </w:r>
      <w:r w:rsidR="00700818" w:rsidRPr="000147EF">
        <w:rPr>
          <w:b/>
          <w:noProof/>
          <w:sz w:val="24"/>
        </w:rPr>
        <w:t>, 202</w:t>
      </w:r>
      <w:r w:rsidR="002E7705">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765BB6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6413F">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0F12FC2" w:rsidR="001E41F3" w:rsidRPr="000147EF" w:rsidRDefault="00247C0D" w:rsidP="00A55133">
            <w:pPr>
              <w:pStyle w:val="CRCoverPage"/>
              <w:spacing w:after="0"/>
              <w:jc w:val="center"/>
              <w:rPr>
                <w:noProof/>
              </w:rPr>
            </w:pPr>
            <w:r>
              <w:rPr>
                <w:b/>
                <w:noProof/>
                <w:sz w:val="28"/>
              </w:rPr>
              <w:t>0</w:t>
            </w:r>
            <w:r w:rsidR="00401298">
              <w:rPr>
                <w:b/>
                <w:noProof/>
                <w:sz w:val="28"/>
              </w:rPr>
              <w:t>103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C08283" w:rsidR="001E41F3" w:rsidRPr="000147EF" w:rsidRDefault="008F381D"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B09FCB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52566">
              <w:rPr>
                <w:b/>
                <w:noProof/>
                <w:sz w:val="28"/>
              </w:rPr>
              <w:t>8</w:t>
            </w:r>
            <w:r w:rsidR="00825972" w:rsidRPr="000147EF">
              <w:rPr>
                <w:b/>
                <w:noProof/>
                <w:sz w:val="28"/>
              </w:rPr>
              <w:t>.</w:t>
            </w:r>
            <w:r w:rsidR="0006413F">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990A96C" w:rsidR="001E41F3" w:rsidRPr="000147EF" w:rsidRDefault="00695621" w:rsidP="0004506A">
            <w:pPr>
              <w:pStyle w:val="CRCoverPage"/>
              <w:spacing w:after="0"/>
              <w:rPr>
                <w:noProof/>
              </w:rPr>
            </w:pPr>
            <w:r>
              <w:rPr>
                <w:noProof/>
              </w:rPr>
              <w:t>Restruct</w:t>
            </w:r>
            <w:r w:rsidR="00E274B1">
              <w:rPr>
                <w:noProof/>
              </w:rPr>
              <w:t>u</w:t>
            </w:r>
            <w:r>
              <w:rPr>
                <w:noProof/>
              </w:rPr>
              <w:t>ring</w:t>
            </w:r>
            <w:r w:rsidR="00F61FF4">
              <w:rPr>
                <w:noProof/>
              </w:rPr>
              <w:t xml:space="preserve"> to clarify A2X</w:t>
            </w:r>
            <w:r w:rsidR="005D04BE">
              <w:rPr>
                <w:noProof/>
              </w:rPr>
              <w:t xml:space="preserve">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0C1A3AE" w:rsidR="001E41F3" w:rsidRPr="000147EF" w:rsidRDefault="003B0C3D"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EFFBAA5" w:rsidR="001E41F3" w:rsidRDefault="007345A8">
            <w:pPr>
              <w:pStyle w:val="CRCoverPage"/>
              <w:spacing w:after="0"/>
              <w:ind w:left="100"/>
              <w:rPr>
                <w:noProof/>
              </w:rPr>
            </w:pPr>
            <w:r w:rsidRPr="000147EF">
              <w:t>202</w:t>
            </w:r>
            <w:r w:rsidR="0006413F">
              <w:t>3</w:t>
            </w:r>
            <w:r w:rsidRPr="000147EF">
              <w:t>-</w:t>
            </w:r>
            <w:r w:rsidR="0006413F">
              <w:t>05</w:t>
            </w:r>
            <w:r w:rsidR="004B0410">
              <w:t>-</w:t>
            </w:r>
            <w:r w:rsidR="00201DA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D85858E" w:rsidR="001E41F3" w:rsidRPr="008D7B6B" w:rsidRDefault="005D04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9E26A7" w14:paraId="1256F52C" w14:textId="77777777" w:rsidTr="00547111">
        <w:tc>
          <w:tcPr>
            <w:tcW w:w="2694" w:type="dxa"/>
            <w:gridSpan w:val="2"/>
            <w:tcBorders>
              <w:top w:val="single" w:sz="4" w:space="0" w:color="auto"/>
              <w:left w:val="single" w:sz="4" w:space="0" w:color="auto"/>
            </w:tcBorders>
          </w:tcPr>
          <w:p w14:paraId="52C87DB0" w14:textId="77777777" w:rsidR="009E26A7" w:rsidRDefault="009E26A7" w:rsidP="009E26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A1A3A" w14:textId="77777777" w:rsidR="009E26A7" w:rsidRDefault="009E26A7" w:rsidP="009E26A7">
            <w:pPr>
              <w:pStyle w:val="BodyText"/>
              <w:spacing w:before="60" w:after="0"/>
              <w:rPr>
                <w:rFonts w:ascii="Arial" w:hAnsi="Arial" w:cs="Arial"/>
                <w:lang w:val="en-US"/>
              </w:rPr>
            </w:pPr>
            <w:r>
              <w:rPr>
                <w:rFonts w:ascii="Arial" w:hAnsi="Arial" w:cs="Arial"/>
                <w:lang w:val="en-US"/>
              </w:rPr>
              <w:t>Clarification of the functionality supported for A2X is needed and should be explained separately from the different A2X services (BRID, DAA Direct C2 communication, Ground-based DAA for an area). The description of the individual A2X services shall refer to the A2X related descriptions but not specifically included in those descriptions.</w:t>
            </w:r>
          </w:p>
          <w:p w14:paraId="3090802A" w14:textId="77777777" w:rsidR="00287B6E" w:rsidRDefault="00287B6E" w:rsidP="009E26A7">
            <w:pPr>
              <w:pStyle w:val="BodyText"/>
              <w:spacing w:before="60" w:after="0"/>
              <w:rPr>
                <w:rFonts w:ascii="Arial" w:hAnsi="Arial" w:cs="Arial"/>
                <w:lang w:val="en-US"/>
              </w:rPr>
            </w:pPr>
            <w:r>
              <w:rPr>
                <w:rFonts w:ascii="Arial" w:hAnsi="Arial" w:cs="Arial"/>
                <w:lang w:val="en-US"/>
              </w:rPr>
              <w:t>This is needed in order to clarify what A2X is, how the defined UAS A2X applications/services makes use of it and enable future additions of new A2X based applications/services.</w:t>
            </w:r>
          </w:p>
          <w:p w14:paraId="708AA7DE" w14:textId="71ACAE41" w:rsidR="00647577" w:rsidRPr="00175A6D" w:rsidRDefault="00647577" w:rsidP="009E26A7">
            <w:pPr>
              <w:pStyle w:val="BodyText"/>
              <w:spacing w:before="60" w:after="0"/>
              <w:rPr>
                <w:rFonts w:ascii="Arial" w:hAnsi="Arial" w:cs="Arial"/>
                <w:lang w:val="en-US"/>
              </w:rPr>
            </w:pPr>
            <w:r>
              <w:rPr>
                <w:rFonts w:ascii="Arial" w:hAnsi="Arial" w:cs="Arial"/>
                <w:lang w:val="en-US"/>
              </w:rPr>
              <w:t>Unclarified AX definition compared to V2X also leads to stage 3 confusion on how to define impacts.</w:t>
            </w:r>
          </w:p>
        </w:tc>
      </w:tr>
      <w:tr w:rsidR="009E26A7" w14:paraId="4CA74D09" w14:textId="77777777" w:rsidTr="00547111">
        <w:tc>
          <w:tcPr>
            <w:tcW w:w="2694" w:type="dxa"/>
            <w:gridSpan w:val="2"/>
            <w:tcBorders>
              <w:left w:val="single" w:sz="4" w:space="0" w:color="auto"/>
            </w:tcBorders>
          </w:tcPr>
          <w:p w14:paraId="2D0866D6" w14:textId="77777777" w:rsidR="009E26A7" w:rsidRDefault="009E26A7" w:rsidP="009E26A7">
            <w:pPr>
              <w:pStyle w:val="CRCoverPage"/>
              <w:spacing w:after="0"/>
              <w:rPr>
                <w:b/>
                <w:i/>
                <w:noProof/>
                <w:sz w:val="8"/>
                <w:szCs w:val="8"/>
              </w:rPr>
            </w:pPr>
          </w:p>
        </w:tc>
        <w:tc>
          <w:tcPr>
            <w:tcW w:w="6946" w:type="dxa"/>
            <w:gridSpan w:val="9"/>
            <w:tcBorders>
              <w:right w:val="single" w:sz="4" w:space="0" w:color="auto"/>
            </w:tcBorders>
          </w:tcPr>
          <w:p w14:paraId="365DEF04" w14:textId="77777777" w:rsidR="009E26A7" w:rsidRPr="00FF6E2C" w:rsidRDefault="009E26A7" w:rsidP="009E26A7">
            <w:pPr>
              <w:pStyle w:val="CRCoverPage"/>
              <w:spacing w:after="0"/>
              <w:rPr>
                <w:noProof/>
                <w:sz w:val="8"/>
                <w:szCs w:val="8"/>
              </w:rPr>
            </w:pPr>
          </w:p>
        </w:tc>
      </w:tr>
      <w:tr w:rsidR="006D4523" w14:paraId="21016551" w14:textId="77777777" w:rsidTr="00547111">
        <w:tc>
          <w:tcPr>
            <w:tcW w:w="2694" w:type="dxa"/>
            <w:gridSpan w:val="2"/>
            <w:tcBorders>
              <w:left w:val="single" w:sz="4" w:space="0" w:color="auto"/>
            </w:tcBorders>
          </w:tcPr>
          <w:p w14:paraId="49433147" w14:textId="77777777" w:rsidR="006D4523" w:rsidRDefault="006D4523" w:rsidP="006D45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ACA8B" w14:textId="77777777" w:rsidR="006D4523" w:rsidRDefault="006D4523" w:rsidP="006D4523">
            <w:pPr>
              <w:spacing w:before="60" w:after="0"/>
              <w:rPr>
                <w:rFonts w:ascii="Arial" w:hAnsi="Arial" w:cs="Arial"/>
              </w:rPr>
            </w:pPr>
            <w:r>
              <w:rPr>
                <w:rFonts w:ascii="Arial" w:hAnsi="Arial" w:cs="Arial"/>
              </w:rPr>
              <w:t>The following changes for restructuring 23.256 (based on the description of V2X in 23.287) are proposed:</w:t>
            </w:r>
          </w:p>
          <w:p w14:paraId="3CC921CB" w14:textId="77777777" w:rsidR="006D4523" w:rsidRDefault="006D4523" w:rsidP="006D4523">
            <w:pPr>
              <w:spacing w:before="60" w:after="0"/>
              <w:rPr>
                <w:rFonts w:ascii="Arial" w:hAnsi="Arial" w:cs="Arial"/>
              </w:rPr>
            </w:pPr>
          </w:p>
          <w:p w14:paraId="01A35260" w14:textId="6E42EEA3" w:rsidR="00527C8F" w:rsidRPr="00614BF3" w:rsidRDefault="00C163DC" w:rsidP="006D53D0">
            <w:pPr>
              <w:pStyle w:val="ListParagraph"/>
              <w:numPr>
                <w:ilvl w:val="0"/>
                <w:numId w:val="8"/>
              </w:numPr>
              <w:spacing w:before="60" w:after="0"/>
              <w:rPr>
                <w:rFonts w:ascii="Arial" w:hAnsi="Arial" w:cs="Arial"/>
              </w:rPr>
            </w:pPr>
            <w:r>
              <w:rPr>
                <w:rFonts w:ascii="Arial" w:hAnsi="Arial" w:cs="Arial"/>
              </w:rPr>
              <w:t>A new</w:t>
            </w:r>
            <w:r w:rsidR="006D4523">
              <w:rPr>
                <w:rFonts w:ascii="Arial" w:hAnsi="Arial" w:cs="Arial"/>
              </w:rPr>
              <w:t xml:space="preserve"> clause</w:t>
            </w:r>
            <w:r w:rsidR="00303B49">
              <w:rPr>
                <w:rFonts w:ascii="Arial" w:hAnsi="Arial" w:cs="Arial"/>
              </w:rPr>
              <w:t xml:space="preserve"> 6 </w:t>
            </w:r>
            <w:r>
              <w:rPr>
                <w:rFonts w:ascii="Arial" w:hAnsi="Arial" w:cs="Arial"/>
              </w:rPr>
              <w:t xml:space="preserve">is created to </w:t>
            </w:r>
            <w:r w:rsidR="00611A60">
              <w:rPr>
                <w:rFonts w:ascii="Arial" w:hAnsi="Arial" w:cs="Arial"/>
              </w:rPr>
              <w:t>describ</w:t>
            </w:r>
            <w:r>
              <w:rPr>
                <w:rFonts w:ascii="Arial" w:hAnsi="Arial" w:cs="Arial"/>
              </w:rPr>
              <w:t>e</w:t>
            </w:r>
            <w:r w:rsidR="00611A60">
              <w:rPr>
                <w:rFonts w:ascii="Arial" w:hAnsi="Arial" w:cs="Arial"/>
              </w:rPr>
              <w:t xml:space="preserve"> </w:t>
            </w:r>
            <w:r w:rsidR="00C84CD4">
              <w:rPr>
                <w:rFonts w:ascii="Arial" w:hAnsi="Arial" w:cs="Arial"/>
              </w:rPr>
              <w:t xml:space="preserve">A2X </w:t>
            </w:r>
            <w:r w:rsidR="007A5EAF">
              <w:rPr>
                <w:rFonts w:ascii="Arial" w:hAnsi="Arial" w:cs="Arial"/>
              </w:rPr>
              <w:t xml:space="preserve">from a </w:t>
            </w:r>
            <w:r w:rsidR="007F355E">
              <w:rPr>
                <w:rFonts w:ascii="Arial" w:hAnsi="Arial" w:cs="Arial"/>
              </w:rPr>
              <w:t xml:space="preserve">common point of view. This clause has </w:t>
            </w:r>
            <w:r w:rsidR="006130E1">
              <w:rPr>
                <w:rFonts w:ascii="Arial" w:hAnsi="Arial" w:cs="Arial"/>
              </w:rPr>
              <w:t xml:space="preserve">a substructure </w:t>
            </w:r>
            <w:r w:rsidR="00415124">
              <w:rPr>
                <w:rFonts w:ascii="Arial" w:hAnsi="Arial" w:cs="Arial"/>
              </w:rPr>
              <w:t>to and also refers to</w:t>
            </w:r>
            <w:r w:rsidR="00B062B6">
              <w:rPr>
                <w:rFonts w:ascii="Arial" w:hAnsi="Arial" w:cs="Arial"/>
              </w:rPr>
              <w:t xml:space="preserve"> the </w:t>
            </w:r>
            <w:proofErr w:type="spellStart"/>
            <w:r w:rsidR="00B062B6">
              <w:rPr>
                <w:rFonts w:ascii="Arial" w:hAnsi="Arial" w:cs="Arial"/>
              </w:rPr>
              <w:t>correspondoing</w:t>
            </w:r>
            <w:proofErr w:type="spellEnd"/>
            <w:r w:rsidR="00B062B6">
              <w:rPr>
                <w:rFonts w:ascii="Arial" w:hAnsi="Arial" w:cs="Arial"/>
              </w:rPr>
              <w:t xml:space="preserve"> description of V2X services in </w:t>
            </w:r>
            <w:r>
              <w:rPr>
                <w:rFonts w:ascii="Arial" w:hAnsi="Arial" w:cs="Arial"/>
              </w:rPr>
              <w:t>TS 23.287.</w:t>
            </w:r>
            <w:r w:rsidR="00415124">
              <w:rPr>
                <w:rFonts w:ascii="Arial" w:hAnsi="Arial" w:cs="Arial"/>
              </w:rPr>
              <w:t xml:space="preserve"> </w:t>
            </w:r>
          </w:p>
          <w:p w14:paraId="743143E2" w14:textId="18C9E5AB" w:rsidR="006D4523" w:rsidRDefault="002D2DE6" w:rsidP="002D2DE6">
            <w:pPr>
              <w:pStyle w:val="ListParagraph"/>
              <w:numPr>
                <w:ilvl w:val="0"/>
                <w:numId w:val="8"/>
              </w:numPr>
              <w:spacing w:before="60" w:after="0"/>
              <w:rPr>
                <w:rFonts w:ascii="Arial" w:hAnsi="Arial" w:cs="Arial"/>
                <w:color w:val="000000" w:themeColor="text1"/>
              </w:rPr>
            </w:pPr>
            <w:r>
              <w:rPr>
                <w:rFonts w:ascii="Arial" w:hAnsi="Arial" w:cs="Arial"/>
              </w:rPr>
              <w:t>A</w:t>
            </w:r>
            <w:r w:rsidR="006D4523">
              <w:rPr>
                <w:rFonts w:ascii="Arial" w:hAnsi="Arial" w:cs="Arial"/>
              </w:rPr>
              <w:t>pplication/service specific (BRID/DAA) and A2X common aspects under clause 4.2</w:t>
            </w:r>
            <w:r w:rsidR="00E63C2B">
              <w:rPr>
                <w:rFonts w:ascii="Arial" w:hAnsi="Arial" w:cs="Arial"/>
              </w:rPr>
              <w:t xml:space="preserve"> </w:t>
            </w:r>
            <w:r w:rsidR="0003474F">
              <w:rPr>
                <w:rFonts w:ascii="Arial" w:hAnsi="Arial" w:cs="Arial"/>
              </w:rPr>
              <w:t xml:space="preserve">are separated </w:t>
            </w:r>
            <w:r w:rsidR="006D4523">
              <w:rPr>
                <w:rFonts w:ascii="Arial" w:hAnsi="Arial" w:cs="Arial"/>
              </w:rPr>
              <w:t xml:space="preserve">from each other. </w:t>
            </w:r>
            <w:r w:rsidR="00163F8A">
              <w:rPr>
                <w:rFonts w:ascii="Arial" w:hAnsi="Arial" w:cs="Arial"/>
              </w:rPr>
              <w:t>The</w:t>
            </w:r>
            <w:r w:rsidR="006D4523">
              <w:rPr>
                <w:rFonts w:ascii="Arial" w:hAnsi="Arial" w:cs="Arial"/>
              </w:rPr>
              <w:t xml:space="preserve"> latter </w:t>
            </w:r>
            <w:r w:rsidR="0087681E">
              <w:rPr>
                <w:rFonts w:ascii="Arial" w:hAnsi="Arial" w:cs="Arial"/>
              </w:rPr>
              <w:t xml:space="preserve">is moved </w:t>
            </w:r>
            <w:r w:rsidR="006D4523">
              <w:rPr>
                <w:rFonts w:ascii="Arial" w:hAnsi="Arial" w:cs="Arial"/>
              </w:rPr>
              <w:t xml:space="preserve">into </w:t>
            </w:r>
            <w:r w:rsidR="0087681E">
              <w:rPr>
                <w:rFonts w:ascii="Arial" w:hAnsi="Arial" w:cs="Arial"/>
              </w:rPr>
              <w:t xml:space="preserve">the new </w:t>
            </w:r>
            <w:r w:rsidR="006D4523">
              <w:rPr>
                <w:rFonts w:ascii="Arial" w:hAnsi="Arial" w:cs="Arial"/>
              </w:rPr>
              <w:t>c</w:t>
            </w:r>
            <w:r w:rsidR="0087681E">
              <w:rPr>
                <w:rFonts w:ascii="Arial" w:hAnsi="Arial" w:cs="Arial"/>
              </w:rPr>
              <w:t xml:space="preserve">lause </w:t>
            </w:r>
            <w:r w:rsidR="006D4523">
              <w:rPr>
                <w:rFonts w:ascii="Arial" w:hAnsi="Arial" w:cs="Arial"/>
              </w:rPr>
              <w:t xml:space="preserve">4.6 and the former into respective application/service specific chapter (5.4 and 5.5). </w:t>
            </w:r>
            <w:r w:rsidR="006D4523" w:rsidRPr="006D53D0">
              <w:rPr>
                <w:rFonts w:ascii="Arial" w:hAnsi="Arial" w:cs="Arial"/>
                <w:color w:val="000000" w:themeColor="text1"/>
              </w:rPr>
              <w:t>Clauses 4.2.1.2 , 4.2.1.2.1, 4.2.1.2.2 and 4.2.1.2.3 are set to void.</w:t>
            </w:r>
          </w:p>
          <w:p w14:paraId="1702978B" w14:textId="17D4A2EE" w:rsidR="00672D77" w:rsidRPr="006D53D0" w:rsidRDefault="00672D77" w:rsidP="002D2DE6">
            <w:pPr>
              <w:pStyle w:val="ListParagraph"/>
              <w:numPr>
                <w:ilvl w:val="0"/>
                <w:numId w:val="8"/>
              </w:numPr>
              <w:spacing w:before="60" w:after="0"/>
              <w:rPr>
                <w:rFonts w:ascii="Arial" w:hAnsi="Arial" w:cs="Arial"/>
                <w:color w:val="000000" w:themeColor="text1"/>
              </w:rPr>
            </w:pPr>
            <w:r>
              <w:rPr>
                <w:rFonts w:ascii="Arial" w:hAnsi="Arial" w:cs="Arial"/>
              </w:rPr>
              <w:t xml:space="preserve">A2X </w:t>
            </w:r>
            <w:r w:rsidR="002721DC">
              <w:rPr>
                <w:rFonts w:ascii="Arial" w:hAnsi="Arial" w:cs="Arial"/>
              </w:rPr>
              <w:t xml:space="preserve">specific </w:t>
            </w:r>
            <w:r>
              <w:rPr>
                <w:rFonts w:ascii="Arial" w:hAnsi="Arial" w:cs="Arial"/>
              </w:rPr>
              <w:t xml:space="preserve">procedures </w:t>
            </w:r>
            <w:r w:rsidR="002721DC">
              <w:rPr>
                <w:rFonts w:ascii="Arial" w:hAnsi="Arial" w:cs="Arial"/>
              </w:rPr>
              <w:t>described under</w:t>
            </w:r>
            <w:r w:rsidR="008B3A5C">
              <w:rPr>
                <w:rFonts w:ascii="Arial" w:hAnsi="Arial" w:cs="Arial"/>
              </w:rPr>
              <w:t xml:space="preserve"> </w:t>
            </w:r>
            <w:r w:rsidR="002721DC">
              <w:rPr>
                <w:rFonts w:ascii="Arial" w:hAnsi="Arial" w:cs="Arial"/>
              </w:rPr>
              <w:t xml:space="preserve">clause 5 </w:t>
            </w:r>
            <w:r w:rsidR="008B3A5C">
              <w:rPr>
                <w:rFonts w:ascii="Arial" w:hAnsi="Arial" w:cs="Arial"/>
              </w:rPr>
              <w:t xml:space="preserve">moved to clause 6 and corresponding </w:t>
            </w:r>
            <w:r w:rsidR="00C6307D">
              <w:rPr>
                <w:rFonts w:ascii="Arial" w:hAnsi="Arial" w:cs="Arial"/>
              </w:rPr>
              <w:t>sub-</w:t>
            </w:r>
            <w:r w:rsidR="008B3A5C">
              <w:rPr>
                <w:rFonts w:ascii="Arial" w:hAnsi="Arial" w:cs="Arial"/>
              </w:rPr>
              <w:t>clauses</w:t>
            </w:r>
            <w:r w:rsidR="00C6307D">
              <w:rPr>
                <w:rFonts w:ascii="Arial" w:hAnsi="Arial" w:cs="Arial"/>
              </w:rPr>
              <w:t xml:space="preserve"> under 5 (5.8 – 5.11) set to void.</w:t>
            </w:r>
            <w:r w:rsidR="008B3A5C">
              <w:rPr>
                <w:rFonts w:ascii="Arial" w:hAnsi="Arial" w:cs="Arial"/>
              </w:rPr>
              <w:t xml:space="preserve"> </w:t>
            </w:r>
          </w:p>
          <w:p w14:paraId="034C64B6" w14:textId="77777777" w:rsidR="006D4523" w:rsidRDefault="006D4523" w:rsidP="006D4523">
            <w:pPr>
              <w:spacing w:before="60" w:after="0"/>
              <w:rPr>
                <w:rFonts w:ascii="Arial" w:hAnsi="Arial" w:cs="Arial"/>
              </w:rPr>
            </w:pPr>
          </w:p>
          <w:p w14:paraId="24C0516B" w14:textId="301C6FBC" w:rsidR="006D4523" w:rsidRDefault="006D4523" w:rsidP="006D4523">
            <w:pPr>
              <w:spacing w:before="60" w:after="0"/>
              <w:rPr>
                <w:rFonts w:ascii="Arial" w:hAnsi="Arial" w:cs="Arial"/>
              </w:rPr>
            </w:pPr>
            <w:r>
              <w:rPr>
                <w:rFonts w:ascii="Arial" w:hAnsi="Arial" w:cs="Arial"/>
              </w:rPr>
              <w:t xml:space="preserve">General restructuring </w:t>
            </w:r>
            <w:r w:rsidR="00930A6E">
              <w:rPr>
                <w:rFonts w:ascii="Arial" w:hAnsi="Arial" w:cs="Arial"/>
              </w:rPr>
              <w:t>guidelines used:</w:t>
            </w:r>
            <w:r>
              <w:rPr>
                <w:rFonts w:ascii="Arial" w:hAnsi="Arial" w:cs="Arial"/>
              </w:rPr>
              <w:t xml:space="preserve"> </w:t>
            </w:r>
          </w:p>
          <w:p w14:paraId="01002B4D" w14:textId="3683A4A7" w:rsidR="006D4523" w:rsidRPr="00FA50EB" w:rsidRDefault="006D4523" w:rsidP="006D4523">
            <w:pPr>
              <w:pStyle w:val="ListParagraph"/>
              <w:numPr>
                <w:ilvl w:val="0"/>
                <w:numId w:val="7"/>
              </w:numPr>
              <w:spacing w:before="60" w:after="0"/>
              <w:rPr>
                <w:rFonts w:ascii="Arial" w:hAnsi="Arial" w:cs="Arial"/>
              </w:rPr>
            </w:pPr>
            <w:r w:rsidRPr="00FA50EB">
              <w:rPr>
                <w:rFonts w:ascii="Arial" w:hAnsi="Arial" w:cs="Arial"/>
              </w:rPr>
              <w:t>Wherever it make</w:t>
            </w:r>
            <w:r w:rsidR="00A92DD0">
              <w:rPr>
                <w:rFonts w:ascii="Arial" w:hAnsi="Arial" w:cs="Arial"/>
              </w:rPr>
              <w:t>s</w:t>
            </w:r>
            <w:r w:rsidRPr="00FA50EB">
              <w:rPr>
                <w:rFonts w:ascii="Arial" w:hAnsi="Arial" w:cs="Arial"/>
              </w:rPr>
              <w:t xml:space="preserve"> sense </w:t>
            </w:r>
            <w:r>
              <w:rPr>
                <w:rFonts w:ascii="Arial" w:hAnsi="Arial" w:cs="Arial"/>
              </w:rPr>
              <w:t xml:space="preserve">to </w:t>
            </w:r>
            <w:r w:rsidRPr="00FA50EB">
              <w:rPr>
                <w:rFonts w:ascii="Arial" w:hAnsi="Arial" w:cs="Arial"/>
              </w:rPr>
              <w:t>include same clauses as defined for V2X in 23.28</w:t>
            </w:r>
            <w:r>
              <w:rPr>
                <w:rFonts w:ascii="Arial" w:hAnsi="Arial" w:cs="Arial"/>
              </w:rPr>
              <w:t>7</w:t>
            </w:r>
          </w:p>
          <w:p w14:paraId="7E89E0A4" w14:textId="5EF6D7BE" w:rsidR="006D4523" w:rsidRDefault="006D4523" w:rsidP="006D4523">
            <w:pPr>
              <w:pStyle w:val="ListParagraph"/>
              <w:numPr>
                <w:ilvl w:val="0"/>
                <w:numId w:val="7"/>
              </w:numPr>
              <w:spacing w:before="60" w:after="0"/>
              <w:rPr>
                <w:rFonts w:ascii="Arial" w:hAnsi="Arial" w:cs="Arial"/>
              </w:rPr>
            </w:pPr>
            <w:r>
              <w:rPr>
                <w:rFonts w:ascii="Arial" w:hAnsi="Arial" w:cs="Arial"/>
              </w:rPr>
              <w:lastRenderedPageBreak/>
              <w:t>For the text in clauses, w</w:t>
            </w:r>
            <w:r w:rsidRPr="00FA50EB">
              <w:rPr>
                <w:rFonts w:ascii="Arial" w:hAnsi="Arial" w:cs="Arial"/>
              </w:rPr>
              <w:t>herever it make</w:t>
            </w:r>
            <w:r w:rsidR="00614BF3">
              <w:rPr>
                <w:rFonts w:ascii="Arial" w:hAnsi="Arial" w:cs="Arial"/>
              </w:rPr>
              <w:t>s</w:t>
            </w:r>
            <w:r w:rsidRPr="00FA50EB">
              <w:rPr>
                <w:rFonts w:ascii="Arial" w:hAnsi="Arial" w:cs="Arial"/>
              </w:rPr>
              <w:t xml:space="preserve"> sense from a</w:t>
            </w:r>
            <w:r>
              <w:rPr>
                <w:rFonts w:ascii="Arial" w:hAnsi="Arial" w:cs="Arial"/>
              </w:rPr>
              <w:t xml:space="preserve"> specification and </w:t>
            </w:r>
            <w:r w:rsidRPr="00FA50EB">
              <w:rPr>
                <w:rFonts w:ascii="Arial" w:hAnsi="Arial" w:cs="Arial"/>
              </w:rPr>
              <w:t>understandability point of view</w:t>
            </w:r>
            <w:r>
              <w:rPr>
                <w:rFonts w:ascii="Arial" w:hAnsi="Arial" w:cs="Arial"/>
              </w:rPr>
              <w:t>,</w:t>
            </w:r>
            <w:r w:rsidRPr="00FA50EB">
              <w:rPr>
                <w:rFonts w:ascii="Arial" w:hAnsi="Arial" w:cs="Arial"/>
              </w:rPr>
              <w:t xml:space="preserve"> refer to correspon</w:t>
            </w:r>
            <w:r>
              <w:rPr>
                <w:rFonts w:ascii="Arial" w:hAnsi="Arial" w:cs="Arial"/>
              </w:rPr>
              <w:t>ding V2X text with applicable differences stated.</w:t>
            </w:r>
          </w:p>
          <w:p w14:paraId="0A7BF236" w14:textId="147C8DBE" w:rsidR="006D4523" w:rsidRPr="00FA50EB" w:rsidRDefault="006D4523" w:rsidP="006D4523">
            <w:pPr>
              <w:pStyle w:val="ListParagraph"/>
              <w:numPr>
                <w:ilvl w:val="0"/>
                <w:numId w:val="7"/>
              </w:numPr>
              <w:spacing w:before="60" w:after="0"/>
              <w:rPr>
                <w:rFonts w:ascii="Arial" w:hAnsi="Arial" w:cs="Arial"/>
              </w:rPr>
            </w:pPr>
            <w:r>
              <w:rPr>
                <w:rFonts w:ascii="Arial" w:hAnsi="Arial" w:cs="Arial"/>
              </w:rPr>
              <w:t xml:space="preserve">If specifically needed from an understandability point of view text may be copied from 23.287 for an individual clause.  </w:t>
            </w:r>
          </w:p>
          <w:p w14:paraId="011C2A86" w14:textId="54A93D2E" w:rsidR="006D4523" w:rsidRDefault="00133267" w:rsidP="006D4523">
            <w:pPr>
              <w:spacing w:before="60" w:after="0"/>
              <w:rPr>
                <w:rFonts w:ascii="Arial" w:hAnsi="Arial" w:cs="Arial"/>
              </w:rPr>
            </w:pPr>
            <w:r>
              <w:rPr>
                <w:rFonts w:ascii="Arial" w:hAnsi="Arial" w:cs="Arial"/>
              </w:rPr>
              <w:t xml:space="preserve">Changes highlighted in </w:t>
            </w:r>
            <w:r w:rsidRPr="00133267">
              <w:rPr>
                <w:rFonts w:ascii="Arial" w:hAnsi="Arial" w:cs="Arial"/>
                <w:highlight w:val="yellow"/>
              </w:rPr>
              <w:t>Yellow</w:t>
            </w:r>
            <w:r>
              <w:rPr>
                <w:rFonts w:ascii="Arial" w:hAnsi="Arial" w:cs="Arial"/>
              </w:rPr>
              <w:t xml:space="preserve"> are reference change from existing baseline text from the spec; </w:t>
            </w:r>
          </w:p>
          <w:p w14:paraId="7B9CE8F8" w14:textId="7D22A6E8" w:rsidR="00133267" w:rsidRDefault="00133267" w:rsidP="006D4523">
            <w:pPr>
              <w:spacing w:before="60" w:after="0"/>
              <w:rPr>
                <w:rFonts w:ascii="Arial" w:hAnsi="Arial" w:cs="Arial"/>
              </w:rPr>
            </w:pPr>
            <w:r>
              <w:rPr>
                <w:rFonts w:ascii="Arial" w:hAnsi="Arial" w:cs="Arial"/>
              </w:rPr>
              <w:t xml:space="preserve">Changes highlighted in </w:t>
            </w:r>
            <w:r w:rsidRPr="00133267">
              <w:rPr>
                <w:rFonts w:ascii="Arial" w:hAnsi="Arial" w:cs="Arial"/>
                <w:highlight w:val="lightGray"/>
              </w:rPr>
              <w:t>Grey</w:t>
            </w:r>
            <w:r>
              <w:rPr>
                <w:rFonts w:ascii="Arial" w:hAnsi="Arial" w:cs="Arial"/>
              </w:rPr>
              <w:t xml:space="preserve"> are from baseline spec moved from other clauses;</w:t>
            </w:r>
          </w:p>
          <w:p w14:paraId="5BB9FD6D" w14:textId="677CB0AB" w:rsidR="00133267" w:rsidRDefault="00133267" w:rsidP="006D4523">
            <w:pPr>
              <w:spacing w:before="60" w:after="0"/>
              <w:rPr>
                <w:rFonts w:ascii="Arial" w:hAnsi="Arial" w:cs="Arial"/>
              </w:rPr>
            </w:pPr>
            <w:r>
              <w:rPr>
                <w:rFonts w:ascii="Arial" w:hAnsi="Arial" w:cs="Arial"/>
              </w:rPr>
              <w:t xml:space="preserve">Changes highlighted in </w:t>
            </w:r>
            <w:r w:rsidRPr="00133267">
              <w:rPr>
                <w:rFonts w:ascii="Arial" w:hAnsi="Arial" w:cs="Arial"/>
                <w:highlight w:val="cyan"/>
              </w:rPr>
              <w:t>Cyan</w:t>
            </w:r>
            <w:r>
              <w:rPr>
                <w:rFonts w:ascii="Arial" w:hAnsi="Arial" w:cs="Arial"/>
              </w:rPr>
              <w:t xml:space="preserve"> are merged from another CR in S2-2306362;</w:t>
            </w:r>
          </w:p>
          <w:p w14:paraId="31C656EC" w14:textId="2B7FAA6E" w:rsidR="00133267" w:rsidRPr="00503934" w:rsidRDefault="00133267" w:rsidP="006D4523">
            <w:pPr>
              <w:spacing w:before="60" w:after="0"/>
              <w:rPr>
                <w:rFonts w:ascii="Arial" w:hAnsi="Arial" w:cs="Arial"/>
              </w:rPr>
            </w:pPr>
          </w:p>
        </w:tc>
      </w:tr>
      <w:tr w:rsidR="006D4523" w14:paraId="1F886379" w14:textId="77777777" w:rsidTr="00547111">
        <w:tc>
          <w:tcPr>
            <w:tcW w:w="2694" w:type="dxa"/>
            <w:gridSpan w:val="2"/>
            <w:tcBorders>
              <w:left w:val="single" w:sz="4" w:space="0" w:color="auto"/>
            </w:tcBorders>
          </w:tcPr>
          <w:p w14:paraId="4D989623" w14:textId="77777777" w:rsidR="006D4523" w:rsidRDefault="006D4523" w:rsidP="006D4523">
            <w:pPr>
              <w:pStyle w:val="CRCoverPage"/>
              <w:spacing w:after="0"/>
              <w:rPr>
                <w:b/>
                <w:i/>
                <w:noProof/>
                <w:sz w:val="8"/>
                <w:szCs w:val="8"/>
              </w:rPr>
            </w:pPr>
          </w:p>
        </w:tc>
        <w:tc>
          <w:tcPr>
            <w:tcW w:w="6946" w:type="dxa"/>
            <w:gridSpan w:val="9"/>
            <w:tcBorders>
              <w:right w:val="single" w:sz="4" w:space="0" w:color="auto"/>
            </w:tcBorders>
          </w:tcPr>
          <w:p w14:paraId="71C4A204" w14:textId="77777777" w:rsidR="006D4523" w:rsidRDefault="006D4523" w:rsidP="006D4523">
            <w:pPr>
              <w:pStyle w:val="CRCoverPage"/>
              <w:spacing w:after="0"/>
              <w:rPr>
                <w:noProof/>
                <w:sz w:val="8"/>
                <w:szCs w:val="8"/>
              </w:rPr>
            </w:pPr>
          </w:p>
        </w:tc>
      </w:tr>
      <w:tr w:rsidR="006D4523" w14:paraId="678D7BF9" w14:textId="77777777" w:rsidTr="00547111">
        <w:tc>
          <w:tcPr>
            <w:tcW w:w="2694" w:type="dxa"/>
            <w:gridSpan w:val="2"/>
            <w:tcBorders>
              <w:left w:val="single" w:sz="4" w:space="0" w:color="auto"/>
              <w:bottom w:val="single" w:sz="4" w:space="0" w:color="auto"/>
            </w:tcBorders>
          </w:tcPr>
          <w:p w14:paraId="4E5CE1B6" w14:textId="77777777" w:rsidR="006D4523" w:rsidRDefault="006D4523" w:rsidP="006D45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987D1" w:rsidR="006D4523" w:rsidRPr="003846CD" w:rsidRDefault="00F97927" w:rsidP="006D4523">
            <w:pPr>
              <w:pStyle w:val="CRCoverPage"/>
              <w:spacing w:after="0"/>
              <w:rPr>
                <w:rFonts w:cs="Arial"/>
                <w:lang w:val="en-US"/>
              </w:rPr>
            </w:pPr>
            <w:r>
              <w:rPr>
                <w:rFonts w:cs="Arial"/>
                <w:lang w:val="en-US"/>
              </w:rPr>
              <w:t>Th</w:t>
            </w:r>
            <w:r w:rsidR="00062FE9">
              <w:rPr>
                <w:rFonts w:cs="Arial"/>
                <w:lang w:val="en-US"/>
              </w:rPr>
              <w:t>e definition of what A2X</w:t>
            </w:r>
            <w:r>
              <w:rPr>
                <w:rFonts w:cs="Arial"/>
                <w:lang w:val="en-US"/>
              </w:rPr>
              <w:t xml:space="preserve">, how the defined UAS A2X applications/services makes use of it and </w:t>
            </w:r>
            <w:r w:rsidR="003846CD">
              <w:rPr>
                <w:rFonts w:cs="Arial"/>
                <w:lang w:val="en-US"/>
              </w:rPr>
              <w:t xml:space="preserve">to add </w:t>
            </w:r>
            <w:r>
              <w:rPr>
                <w:rFonts w:cs="Arial"/>
                <w:lang w:val="en-US"/>
              </w:rPr>
              <w:t>new A2X based applications/services</w:t>
            </w:r>
            <w:r w:rsidR="00FF037C">
              <w:rPr>
                <w:rFonts w:cs="Arial"/>
                <w:lang w:val="en-US"/>
              </w:rPr>
              <w:t xml:space="preserve"> will be difficult</w:t>
            </w:r>
            <w:r>
              <w:rPr>
                <w:rFonts w:cs="Arial"/>
                <w:lang w:val="en-US"/>
              </w:rPr>
              <w:t>.</w:t>
            </w:r>
            <w:r w:rsidR="00647577">
              <w:rPr>
                <w:rFonts w:cs="Arial"/>
                <w:lang w:val="en-US"/>
              </w:rPr>
              <w:t xml:space="preserve"> Unclear stage 2 requirements for stage 3 protocol development.</w:t>
            </w:r>
          </w:p>
        </w:tc>
      </w:tr>
      <w:tr w:rsidR="006D4523" w14:paraId="034AF533" w14:textId="77777777" w:rsidTr="00547111">
        <w:tc>
          <w:tcPr>
            <w:tcW w:w="2694" w:type="dxa"/>
            <w:gridSpan w:val="2"/>
          </w:tcPr>
          <w:p w14:paraId="39D9EB5B" w14:textId="77777777" w:rsidR="006D4523" w:rsidRDefault="006D4523" w:rsidP="006D4523">
            <w:pPr>
              <w:pStyle w:val="CRCoverPage"/>
              <w:spacing w:after="0"/>
              <w:rPr>
                <w:b/>
                <w:i/>
                <w:noProof/>
                <w:sz w:val="8"/>
                <w:szCs w:val="8"/>
              </w:rPr>
            </w:pPr>
          </w:p>
        </w:tc>
        <w:tc>
          <w:tcPr>
            <w:tcW w:w="6946" w:type="dxa"/>
            <w:gridSpan w:val="9"/>
          </w:tcPr>
          <w:p w14:paraId="7826CB1C" w14:textId="77777777" w:rsidR="006D4523" w:rsidRDefault="006D4523" w:rsidP="006D4523">
            <w:pPr>
              <w:pStyle w:val="CRCoverPage"/>
              <w:spacing w:after="0"/>
              <w:rPr>
                <w:noProof/>
                <w:sz w:val="8"/>
                <w:szCs w:val="8"/>
              </w:rPr>
            </w:pPr>
          </w:p>
        </w:tc>
      </w:tr>
      <w:tr w:rsidR="006D4523" w14:paraId="6A17D7AC" w14:textId="77777777" w:rsidTr="00547111">
        <w:tc>
          <w:tcPr>
            <w:tcW w:w="2694" w:type="dxa"/>
            <w:gridSpan w:val="2"/>
            <w:tcBorders>
              <w:top w:val="single" w:sz="4" w:space="0" w:color="auto"/>
              <w:left w:val="single" w:sz="4" w:space="0" w:color="auto"/>
            </w:tcBorders>
          </w:tcPr>
          <w:p w14:paraId="6DAD5B19" w14:textId="77777777" w:rsidR="006D4523" w:rsidRDefault="006D4523" w:rsidP="006D45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7EBBA" w:rsidR="006D4523" w:rsidRDefault="006D4523" w:rsidP="006D4523">
            <w:pPr>
              <w:pStyle w:val="CRCoverPage"/>
              <w:spacing w:after="0"/>
              <w:rPr>
                <w:noProof/>
              </w:rPr>
            </w:pPr>
            <w:r w:rsidRPr="00140E21">
              <w:rPr>
                <w:lang w:eastAsia="zh-CN"/>
              </w:rPr>
              <w:t xml:space="preserve"> </w:t>
            </w:r>
            <w:r w:rsidR="00C42AE7" w:rsidRPr="009853BB">
              <w:rPr>
                <w:highlight w:val="cyan"/>
                <w:lang w:eastAsia="zh-CN"/>
              </w:rPr>
              <w:t>3.1,</w:t>
            </w:r>
            <w:r w:rsidR="00C42AE7" w:rsidRPr="00140E21">
              <w:rPr>
                <w:lang w:eastAsia="zh-CN"/>
              </w:rPr>
              <w:t xml:space="preserve"> </w:t>
            </w:r>
            <w:r w:rsidR="0093246F">
              <w:rPr>
                <w:lang w:eastAsia="zh-CN"/>
              </w:rPr>
              <w:t xml:space="preserve">Clause 6 (new), </w:t>
            </w:r>
            <w:r w:rsidR="00565171">
              <w:rPr>
                <w:lang w:eastAsia="zh-CN"/>
              </w:rPr>
              <w:t>5.5.1, 5.6.1, 4.2.1.2</w:t>
            </w:r>
            <w:r w:rsidR="00FF42D1">
              <w:rPr>
                <w:lang w:eastAsia="zh-CN"/>
              </w:rPr>
              <w:t xml:space="preserve"> (Void)</w:t>
            </w:r>
            <w:r w:rsidR="00565171">
              <w:rPr>
                <w:lang w:eastAsia="zh-CN"/>
              </w:rPr>
              <w:t>, 4.2.3, 4.2.4, 4.2.4A, 5.8</w:t>
            </w:r>
            <w:r w:rsidR="00FF42D1">
              <w:rPr>
                <w:lang w:eastAsia="zh-CN"/>
              </w:rPr>
              <w:t xml:space="preserve"> (Void)</w:t>
            </w:r>
            <w:r w:rsidR="00565171">
              <w:rPr>
                <w:lang w:eastAsia="zh-CN"/>
              </w:rPr>
              <w:t>, 5.9</w:t>
            </w:r>
            <w:r w:rsidR="00FF42D1">
              <w:rPr>
                <w:lang w:eastAsia="zh-CN"/>
              </w:rPr>
              <w:t xml:space="preserve"> (Void)</w:t>
            </w:r>
            <w:r w:rsidR="00565171">
              <w:rPr>
                <w:lang w:eastAsia="zh-CN"/>
              </w:rPr>
              <w:t>, 5.10</w:t>
            </w:r>
            <w:r w:rsidR="00FF42D1">
              <w:rPr>
                <w:lang w:eastAsia="zh-CN"/>
              </w:rPr>
              <w:t xml:space="preserve"> (Void)</w:t>
            </w:r>
            <w:r w:rsidR="00565171">
              <w:rPr>
                <w:lang w:eastAsia="zh-CN"/>
              </w:rPr>
              <w:t>, 5.11</w:t>
            </w:r>
            <w:r w:rsidR="00FF42D1">
              <w:rPr>
                <w:lang w:eastAsia="zh-CN"/>
              </w:rPr>
              <w:t xml:space="preserve"> (Void)</w:t>
            </w:r>
          </w:p>
        </w:tc>
      </w:tr>
      <w:tr w:rsidR="006D4523" w14:paraId="56E1E6C3" w14:textId="77777777" w:rsidTr="00547111">
        <w:tc>
          <w:tcPr>
            <w:tcW w:w="2694" w:type="dxa"/>
            <w:gridSpan w:val="2"/>
            <w:tcBorders>
              <w:left w:val="single" w:sz="4" w:space="0" w:color="auto"/>
            </w:tcBorders>
          </w:tcPr>
          <w:p w14:paraId="2FB9DE77" w14:textId="77777777" w:rsidR="006D4523" w:rsidRDefault="006D4523" w:rsidP="006D4523">
            <w:pPr>
              <w:pStyle w:val="CRCoverPage"/>
              <w:spacing w:after="0"/>
              <w:rPr>
                <w:b/>
                <w:i/>
                <w:noProof/>
                <w:sz w:val="8"/>
                <w:szCs w:val="8"/>
              </w:rPr>
            </w:pPr>
          </w:p>
        </w:tc>
        <w:tc>
          <w:tcPr>
            <w:tcW w:w="6946" w:type="dxa"/>
            <w:gridSpan w:val="9"/>
            <w:tcBorders>
              <w:right w:val="single" w:sz="4" w:space="0" w:color="auto"/>
            </w:tcBorders>
          </w:tcPr>
          <w:p w14:paraId="0898542D" w14:textId="77777777" w:rsidR="006D4523" w:rsidRDefault="006D4523" w:rsidP="006D4523">
            <w:pPr>
              <w:pStyle w:val="CRCoverPage"/>
              <w:spacing w:after="0"/>
              <w:rPr>
                <w:noProof/>
                <w:sz w:val="8"/>
                <w:szCs w:val="8"/>
              </w:rPr>
            </w:pPr>
          </w:p>
        </w:tc>
      </w:tr>
      <w:tr w:rsidR="006D4523" w14:paraId="76F95A8B" w14:textId="77777777" w:rsidTr="00547111">
        <w:tc>
          <w:tcPr>
            <w:tcW w:w="2694" w:type="dxa"/>
            <w:gridSpan w:val="2"/>
            <w:tcBorders>
              <w:left w:val="single" w:sz="4" w:space="0" w:color="auto"/>
            </w:tcBorders>
          </w:tcPr>
          <w:p w14:paraId="335EAB52" w14:textId="77777777" w:rsidR="006D4523" w:rsidRDefault="006D4523" w:rsidP="006D45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4523" w:rsidRDefault="006D4523" w:rsidP="006D45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4523" w:rsidRDefault="006D4523" w:rsidP="006D4523">
            <w:pPr>
              <w:pStyle w:val="CRCoverPage"/>
              <w:spacing w:after="0"/>
              <w:jc w:val="center"/>
              <w:rPr>
                <w:b/>
                <w:caps/>
                <w:noProof/>
              </w:rPr>
            </w:pPr>
            <w:r>
              <w:rPr>
                <w:b/>
                <w:caps/>
                <w:noProof/>
              </w:rPr>
              <w:t>N</w:t>
            </w:r>
          </w:p>
        </w:tc>
        <w:tc>
          <w:tcPr>
            <w:tcW w:w="2977" w:type="dxa"/>
            <w:gridSpan w:val="4"/>
          </w:tcPr>
          <w:p w14:paraId="304CCBCB" w14:textId="77777777" w:rsidR="006D4523" w:rsidRDefault="006D4523" w:rsidP="006D45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D4523" w:rsidRDefault="006D4523" w:rsidP="006D4523">
            <w:pPr>
              <w:pStyle w:val="CRCoverPage"/>
              <w:spacing w:after="0"/>
              <w:ind w:left="99"/>
              <w:rPr>
                <w:noProof/>
              </w:rPr>
            </w:pPr>
          </w:p>
        </w:tc>
      </w:tr>
      <w:tr w:rsidR="006D4523" w14:paraId="34ACE2EB" w14:textId="77777777" w:rsidTr="00547111">
        <w:tc>
          <w:tcPr>
            <w:tcW w:w="2694" w:type="dxa"/>
            <w:gridSpan w:val="2"/>
            <w:tcBorders>
              <w:left w:val="single" w:sz="4" w:space="0" w:color="auto"/>
            </w:tcBorders>
          </w:tcPr>
          <w:p w14:paraId="571382F3" w14:textId="77777777" w:rsidR="006D4523" w:rsidRDefault="006D4523" w:rsidP="006D45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6D4523" w:rsidRDefault="006D4523" w:rsidP="006D4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6D4523" w:rsidRDefault="006D4523" w:rsidP="006D4523">
            <w:pPr>
              <w:pStyle w:val="CRCoverPage"/>
              <w:spacing w:after="0"/>
              <w:jc w:val="center"/>
              <w:rPr>
                <w:b/>
                <w:caps/>
                <w:noProof/>
              </w:rPr>
            </w:pPr>
            <w:r>
              <w:rPr>
                <w:b/>
                <w:caps/>
                <w:noProof/>
              </w:rPr>
              <w:t>X</w:t>
            </w:r>
          </w:p>
        </w:tc>
        <w:tc>
          <w:tcPr>
            <w:tcW w:w="2977" w:type="dxa"/>
            <w:gridSpan w:val="4"/>
          </w:tcPr>
          <w:p w14:paraId="7DB274D8" w14:textId="1AB478B3" w:rsidR="006D4523" w:rsidRDefault="006D4523" w:rsidP="006D45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6D4523" w:rsidRDefault="006D4523" w:rsidP="006D4523">
            <w:pPr>
              <w:pStyle w:val="CRCoverPage"/>
              <w:spacing w:after="0"/>
              <w:ind w:left="99"/>
              <w:rPr>
                <w:noProof/>
              </w:rPr>
            </w:pPr>
            <w:r>
              <w:rPr>
                <w:noProof/>
              </w:rPr>
              <w:t>TS/TR ... CR ...</w:t>
            </w:r>
          </w:p>
        </w:tc>
      </w:tr>
      <w:tr w:rsidR="006D4523" w14:paraId="446DDBAC" w14:textId="77777777" w:rsidTr="00547111">
        <w:tc>
          <w:tcPr>
            <w:tcW w:w="2694" w:type="dxa"/>
            <w:gridSpan w:val="2"/>
            <w:tcBorders>
              <w:left w:val="single" w:sz="4" w:space="0" w:color="auto"/>
            </w:tcBorders>
          </w:tcPr>
          <w:p w14:paraId="678A1AA6" w14:textId="77777777" w:rsidR="006D4523" w:rsidRDefault="006D4523" w:rsidP="006D45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6D4523" w:rsidRDefault="006D4523" w:rsidP="006D452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6D4523" w:rsidRDefault="006D4523" w:rsidP="006D4523">
            <w:pPr>
              <w:pStyle w:val="CRCoverPage"/>
              <w:spacing w:after="0"/>
              <w:jc w:val="center"/>
              <w:rPr>
                <w:b/>
                <w:caps/>
                <w:noProof/>
              </w:rPr>
            </w:pPr>
            <w:r>
              <w:rPr>
                <w:b/>
                <w:caps/>
                <w:noProof/>
              </w:rPr>
              <w:t>X</w:t>
            </w:r>
          </w:p>
        </w:tc>
        <w:tc>
          <w:tcPr>
            <w:tcW w:w="2977" w:type="dxa"/>
            <w:gridSpan w:val="4"/>
          </w:tcPr>
          <w:p w14:paraId="1A4306D9" w14:textId="77777777" w:rsidR="006D4523" w:rsidRDefault="006D4523" w:rsidP="006D45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6D4523" w:rsidRDefault="006D4523" w:rsidP="006D4523">
            <w:pPr>
              <w:pStyle w:val="CRCoverPage"/>
              <w:spacing w:after="0"/>
              <w:ind w:left="99"/>
              <w:rPr>
                <w:noProof/>
              </w:rPr>
            </w:pPr>
            <w:r>
              <w:rPr>
                <w:noProof/>
              </w:rPr>
              <w:t>TS/TR ... CR ...</w:t>
            </w:r>
          </w:p>
        </w:tc>
      </w:tr>
      <w:tr w:rsidR="006D4523" w14:paraId="55C714D2" w14:textId="77777777" w:rsidTr="00547111">
        <w:tc>
          <w:tcPr>
            <w:tcW w:w="2694" w:type="dxa"/>
            <w:gridSpan w:val="2"/>
            <w:tcBorders>
              <w:left w:val="single" w:sz="4" w:space="0" w:color="auto"/>
            </w:tcBorders>
          </w:tcPr>
          <w:p w14:paraId="45913E62" w14:textId="77777777" w:rsidR="006D4523" w:rsidRDefault="006D4523" w:rsidP="006D45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4523" w:rsidRDefault="006D4523" w:rsidP="006D45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6D4523" w:rsidRDefault="006D4523" w:rsidP="006D4523">
            <w:pPr>
              <w:pStyle w:val="CRCoverPage"/>
              <w:spacing w:after="0"/>
              <w:jc w:val="center"/>
              <w:rPr>
                <w:b/>
                <w:caps/>
                <w:noProof/>
              </w:rPr>
            </w:pPr>
            <w:r>
              <w:rPr>
                <w:b/>
                <w:caps/>
                <w:noProof/>
              </w:rPr>
              <w:t>x</w:t>
            </w:r>
          </w:p>
        </w:tc>
        <w:tc>
          <w:tcPr>
            <w:tcW w:w="2977" w:type="dxa"/>
            <w:gridSpan w:val="4"/>
          </w:tcPr>
          <w:p w14:paraId="1B4FF921" w14:textId="77777777" w:rsidR="006D4523" w:rsidRDefault="006D4523" w:rsidP="006D45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6D4523" w:rsidRDefault="006D4523" w:rsidP="006D4523">
            <w:pPr>
              <w:pStyle w:val="CRCoverPage"/>
              <w:spacing w:after="0"/>
              <w:ind w:left="99"/>
              <w:rPr>
                <w:noProof/>
              </w:rPr>
            </w:pPr>
            <w:r>
              <w:rPr>
                <w:noProof/>
              </w:rPr>
              <w:t>TS/TR ... CR ...</w:t>
            </w:r>
          </w:p>
        </w:tc>
      </w:tr>
      <w:tr w:rsidR="006D4523" w14:paraId="60DF82CC" w14:textId="77777777" w:rsidTr="008863B9">
        <w:tc>
          <w:tcPr>
            <w:tcW w:w="2694" w:type="dxa"/>
            <w:gridSpan w:val="2"/>
            <w:tcBorders>
              <w:left w:val="single" w:sz="4" w:space="0" w:color="auto"/>
            </w:tcBorders>
          </w:tcPr>
          <w:p w14:paraId="517696CD" w14:textId="77777777" w:rsidR="006D4523" w:rsidRDefault="006D4523" w:rsidP="006D4523">
            <w:pPr>
              <w:pStyle w:val="CRCoverPage"/>
              <w:spacing w:after="0"/>
              <w:rPr>
                <w:b/>
                <w:i/>
                <w:noProof/>
              </w:rPr>
            </w:pPr>
          </w:p>
        </w:tc>
        <w:tc>
          <w:tcPr>
            <w:tcW w:w="6946" w:type="dxa"/>
            <w:gridSpan w:val="9"/>
            <w:tcBorders>
              <w:right w:val="single" w:sz="4" w:space="0" w:color="auto"/>
            </w:tcBorders>
          </w:tcPr>
          <w:p w14:paraId="4D84207F" w14:textId="77777777" w:rsidR="006D4523" w:rsidRDefault="006D4523" w:rsidP="006D4523">
            <w:pPr>
              <w:pStyle w:val="CRCoverPage"/>
              <w:spacing w:after="0"/>
              <w:rPr>
                <w:noProof/>
              </w:rPr>
            </w:pPr>
          </w:p>
        </w:tc>
      </w:tr>
      <w:tr w:rsidR="006D4523" w14:paraId="556B87B6" w14:textId="77777777" w:rsidTr="008863B9">
        <w:tc>
          <w:tcPr>
            <w:tcW w:w="2694" w:type="dxa"/>
            <w:gridSpan w:val="2"/>
            <w:tcBorders>
              <w:left w:val="single" w:sz="4" w:space="0" w:color="auto"/>
              <w:bottom w:val="single" w:sz="4" w:space="0" w:color="auto"/>
            </w:tcBorders>
          </w:tcPr>
          <w:p w14:paraId="79A9C411" w14:textId="77777777" w:rsidR="006D4523" w:rsidRDefault="006D4523" w:rsidP="006D45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966364" w:rsidR="006D4523" w:rsidRDefault="004E332C" w:rsidP="006D4523">
            <w:pPr>
              <w:pStyle w:val="CRCoverPage"/>
              <w:spacing w:after="0"/>
              <w:ind w:left="100"/>
              <w:rPr>
                <w:noProof/>
              </w:rPr>
            </w:pPr>
            <w:r>
              <w:rPr>
                <w:noProof/>
              </w:rPr>
              <w:t>MBS aspects approved at last meeting in S2-2305582</w:t>
            </w:r>
            <w:r w:rsidR="002C6A8C">
              <w:rPr>
                <w:noProof/>
              </w:rPr>
              <w:t xml:space="preserve"> CR#</w:t>
            </w:r>
            <w:r w:rsidR="002C6A8C" w:rsidRPr="002C6A8C">
              <w:rPr>
                <w:b/>
                <w:noProof/>
              </w:rPr>
              <w:t>0089</w:t>
            </w:r>
            <w:r>
              <w:rPr>
                <w:noProof/>
              </w:rPr>
              <w:t xml:space="preserve"> clauses can be mapped into new clauses (implementation guidance if structure agreed), </w:t>
            </w:r>
            <w:r w:rsidR="00665C60">
              <w:rPr>
                <w:noProof/>
              </w:rPr>
              <w:t>MCC will implement this CR and CR#0089 after all other CRs and #89 clauses will be adjusted to fit into the new structure</w:t>
            </w:r>
            <w:r w:rsidR="00385434">
              <w:rPr>
                <w:noProof/>
              </w:rPr>
              <w:t xml:space="preserve"> as commented via MS Comments in the CR itself.</w:t>
            </w:r>
          </w:p>
        </w:tc>
      </w:tr>
      <w:tr w:rsidR="006D4523" w:rsidRPr="008863B9" w14:paraId="45BFE792" w14:textId="77777777" w:rsidTr="008863B9">
        <w:tc>
          <w:tcPr>
            <w:tcW w:w="2694" w:type="dxa"/>
            <w:gridSpan w:val="2"/>
            <w:tcBorders>
              <w:top w:val="single" w:sz="4" w:space="0" w:color="auto"/>
              <w:bottom w:val="single" w:sz="4" w:space="0" w:color="auto"/>
            </w:tcBorders>
          </w:tcPr>
          <w:p w14:paraId="194242DD" w14:textId="77777777" w:rsidR="006D4523" w:rsidRPr="008863B9" w:rsidRDefault="006D4523" w:rsidP="006D45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4523" w:rsidRPr="008863B9" w:rsidRDefault="006D4523" w:rsidP="006D4523">
            <w:pPr>
              <w:pStyle w:val="CRCoverPage"/>
              <w:spacing w:after="0"/>
              <w:ind w:left="100"/>
              <w:rPr>
                <w:noProof/>
                <w:sz w:val="8"/>
                <w:szCs w:val="8"/>
              </w:rPr>
            </w:pPr>
          </w:p>
        </w:tc>
      </w:tr>
      <w:tr w:rsidR="006D45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D4523" w:rsidRDefault="006D4523" w:rsidP="006D45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D4523" w:rsidRDefault="006D4523" w:rsidP="006D45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13AEDF6" w14:textId="77777777" w:rsidR="001248A4" w:rsidRPr="00CA32B7" w:rsidRDefault="001248A4" w:rsidP="001248A4">
      <w:pPr>
        <w:pStyle w:val="Heading2"/>
      </w:pPr>
      <w:bookmarkStart w:id="8" w:name="_Toc435670427"/>
      <w:bookmarkStart w:id="9" w:name="_Toc64385447"/>
      <w:bookmarkStart w:id="10" w:name="_Toc64529597"/>
      <w:bookmarkStart w:id="11" w:name="_Toc131157107"/>
      <w:bookmarkStart w:id="12" w:name="_Toc21087533"/>
      <w:bookmarkStart w:id="13" w:name="_Toc23326066"/>
      <w:bookmarkStart w:id="14" w:name="_Toc25934656"/>
      <w:bookmarkStart w:id="15" w:name="_Toc26337036"/>
      <w:bookmarkStart w:id="16" w:name="_Toc31114283"/>
      <w:bookmarkStart w:id="17" w:name="_Toc43392558"/>
      <w:bookmarkStart w:id="18" w:name="_Toc43475354"/>
      <w:bookmarkStart w:id="19" w:name="_Toc50558958"/>
      <w:bookmarkStart w:id="20" w:name="_Toc54940313"/>
      <w:bookmarkStart w:id="21" w:name="_Toc54952028"/>
      <w:bookmarkStart w:id="22" w:name="_Toc57233476"/>
      <w:bookmarkStart w:id="23" w:name="_Toc343594443"/>
      <w:bookmarkStart w:id="24" w:name="_Toc372246772"/>
      <w:bookmarkStart w:id="25" w:name="_Toc64385449"/>
      <w:bookmarkStart w:id="26" w:name="_Toc64529599"/>
      <w:bookmarkStart w:id="27" w:name="_Toc131157109"/>
      <w:bookmarkEnd w:id="1"/>
      <w:bookmarkEnd w:id="2"/>
      <w:bookmarkEnd w:id="3"/>
      <w:bookmarkEnd w:id="4"/>
      <w:bookmarkEnd w:id="5"/>
      <w:bookmarkEnd w:id="6"/>
      <w:bookmarkEnd w:id="7"/>
      <w:r w:rsidRPr="00CA32B7">
        <w:t>3.1</w:t>
      </w:r>
      <w:r w:rsidRPr="00CA32B7">
        <w:tab/>
        <w:t>Definitions</w:t>
      </w:r>
      <w:bookmarkEnd w:id="8"/>
      <w:bookmarkEnd w:id="9"/>
      <w:bookmarkEnd w:id="10"/>
      <w:bookmarkEnd w:id="11"/>
    </w:p>
    <w:p w14:paraId="4CC79623" w14:textId="77777777" w:rsidR="001248A4" w:rsidRPr="00CA32B7" w:rsidRDefault="001248A4" w:rsidP="001248A4">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12"/>
    <w:bookmarkEnd w:id="13"/>
    <w:bookmarkEnd w:id="14"/>
    <w:bookmarkEnd w:id="15"/>
    <w:bookmarkEnd w:id="16"/>
    <w:bookmarkEnd w:id="17"/>
    <w:bookmarkEnd w:id="18"/>
    <w:bookmarkEnd w:id="19"/>
    <w:bookmarkEnd w:id="20"/>
    <w:bookmarkEnd w:id="21"/>
    <w:bookmarkEnd w:id="22"/>
    <w:p w14:paraId="1FD79728" w14:textId="77777777" w:rsidR="001248A4" w:rsidRPr="00CA32B7" w:rsidRDefault="001248A4" w:rsidP="001248A4">
      <w:r w:rsidRPr="00CA32B7">
        <w:rPr>
          <w:b/>
          <w:bCs/>
        </w:rPr>
        <w:t>3GPP UAV ID:</w:t>
      </w:r>
      <w:r w:rsidRPr="00CA32B7">
        <w:t xml:space="preserve"> Identifier assigned by the 3GPP system and used by external AF (e.g. USS) to identify the UAV. GPSI is used as the 3GPP UAV ID.</w:t>
      </w:r>
    </w:p>
    <w:p w14:paraId="2CCEA1B0" w14:textId="27A155E1" w:rsidR="001248A4" w:rsidRDefault="001248A4" w:rsidP="001248A4">
      <w:r w:rsidRPr="00B07897">
        <w:rPr>
          <w:b/>
          <w:bCs/>
        </w:rPr>
        <w:t>A2X communication:</w:t>
      </w:r>
      <w:r>
        <w:t xml:space="preserve"> A communication to support Aircraft-to-Everything (A2X) services leveraging PC5 </w:t>
      </w:r>
      <w:ins w:id="28" w:author="LGE-6362" w:date="2023-05-24T12:05:00Z">
        <w:r w:rsidRPr="009853BB">
          <w:rPr>
            <w:highlight w:val="cyan"/>
          </w:rPr>
          <w:t>and/or Uu</w:t>
        </w:r>
        <w:r>
          <w:t xml:space="preserve">  </w:t>
        </w:r>
      </w:ins>
      <w:r>
        <w:t>reference points. A2X services are realized by various types of A2X applications, e.g. Broadcast Remote ID (BRID) and Detect And Avoid (DAA).</w:t>
      </w:r>
    </w:p>
    <w:p w14:paraId="0E1DB3B5" w14:textId="77777777" w:rsidR="001248A4" w:rsidRDefault="001248A4" w:rsidP="001248A4">
      <w:r w:rsidRPr="00B07897">
        <w:rPr>
          <w:b/>
          <w:bCs/>
        </w:rPr>
        <w:t>A2X message:</w:t>
      </w:r>
      <w:r>
        <w:t xml:space="preserve"> A dedicated messaging type of A2X service.</w:t>
      </w:r>
    </w:p>
    <w:p w14:paraId="2483E745" w14:textId="77777777" w:rsidR="001248A4" w:rsidRDefault="001248A4" w:rsidP="001248A4">
      <w:r w:rsidRPr="00B07897">
        <w:rPr>
          <w:b/>
          <w:bCs/>
        </w:rPr>
        <w:t>A2X service:</w:t>
      </w:r>
      <w:r>
        <w:t xml:space="preserve"> A data service, offered to A2X applications and optionally A2X Application Servers. An A2X service belongs to one A2X service type. An A2X service can be associated with one or more A2X applications, and a A2X application can be associated with one or more A2X services.</w:t>
      </w:r>
    </w:p>
    <w:p w14:paraId="734C049A" w14:textId="77777777" w:rsidR="001248A4" w:rsidRDefault="001248A4" w:rsidP="001248A4">
      <w:r w:rsidRPr="00B07897">
        <w:rPr>
          <w:b/>
          <w:bCs/>
        </w:rPr>
        <w:t>A2X service type:</w:t>
      </w:r>
      <w:r>
        <w:t xml:space="preserve"> A type of A2X service, which is identified by any one of ITS-AID (ITS Application Identifier), PSID (Provider Service Identifier) or AID (Application Identifier) according to values defined specifically for aviation applications.</w:t>
      </w:r>
    </w:p>
    <w:p w14:paraId="46596D2C" w14:textId="77777777" w:rsidR="001248A4" w:rsidRDefault="001248A4" w:rsidP="001248A4">
      <w:pPr>
        <w:pStyle w:val="NO"/>
      </w:pPr>
      <w:r>
        <w:t>NOTE 1:</w:t>
      </w:r>
      <w:r>
        <w:tab/>
        <w:t>It is expected a dedicated set of A2X services will be defined with associated A2X service types. The definition of DAA/UAV service type is out of scope of 3GPP.</w:t>
      </w:r>
    </w:p>
    <w:p w14:paraId="6FBE1A1B" w14:textId="77777777" w:rsidR="001248A4" w:rsidRDefault="001248A4" w:rsidP="001248A4">
      <w:r w:rsidRPr="00B07897">
        <w:rPr>
          <w:b/>
          <w:bCs/>
        </w:rPr>
        <w:t>Application Layer ID:</w:t>
      </w:r>
      <w:r>
        <w:t xml:space="preserve"> An identifier identifying an entity, e.g. a UAV, a UAV-C, within the context of a specific A2X application. This identifier is used for Direct C2 Communication. The format of this identifier is outside the scope of 3GPP.</w:t>
      </w:r>
    </w:p>
    <w:p w14:paraId="6AFC77F0" w14:textId="77777777" w:rsidR="001248A4" w:rsidRDefault="001248A4" w:rsidP="001248A4">
      <w:pPr>
        <w:pStyle w:val="NO"/>
      </w:pPr>
      <w:r>
        <w:t>NOTE 2:</w:t>
      </w:r>
      <w:r>
        <w:tab/>
        <w:t>The Application Layer ID could be e.g. CAA-Level UAV ID for UAV defined by other SDOs e.g. ASTM, etc.</w:t>
      </w:r>
    </w:p>
    <w:p w14:paraId="72923562" w14:textId="77777777" w:rsidR="001248A4" w:rsidRPr="00B07897" w:rsidRDefault="001248A4" w:rsidP="001248A4">
      <w:r w:rsidRPr="00B07897">
        <w:rPr>
          <w:b/>
          <w:bCs/>
        </w:rPr>
        <w:t>Area Airspace Manager (AAM):</w:t>
      </w:r>
      <w:r>
        <w:t xml:space="preserve"> A ground-based entity that is responsible for managing the airspace for a specific area/arena so that correspondingly residing UAVs are prevented to collide with each other and with other physical objects. For this purpose, AAM is able to detect UAVs residing in the specific airspace and provide policies for collision avoidance to the corresponding UASs. The AAM acts as a TPAE having specific abilities for direct communication with UAVs relevant for the applicable airspace and it includes one or more UEs enabled for use of PC5.</w:t>
      </w:r>
    </w:p>
    <w:p w14:paraId="6E16F2E6" w14:textId="77777777" w:rsidR="001248A4" w:rsidRPr="00CA32B7" w:rsidRDefault="001248A4" w:rsidP="001248A4">
      <w:r w:rsidRPr="00CA32B7">
        <w:rPr>
          <w:b/>
          <w:bCs/>
        </w:rPr>
        <w:t>Broadcast Remote ID:</w:t>
      </w:r>
      <w:r w:rsidRPr="00CA32B7">
        <w:t xml:space="preserve"> The capability of providing Remote Identification and Tracking over broadcast radio links.</w:t>
      </w:r>
    </w:p>
    <w:p w14:paraId="01715CF7" w14:textId="77777777" w:rsidR="001248A4" w:rsidRPr="00CA32B7" w:rsidRDefault="001248A4" w:rsidP="001248A4">
      <w:pPr>
        <w:pStyle w:val="NO"/>
      </w:pPr>
      <w:r w:rsidRPr="00CA32B7">
        <w:t>NOTE</w:t>
      </w:r>
      <w:r>
        <w:t> 3</w:t>
      </w:r>
      <w:r w:rsidRPr="00CA32B7">
        <w:t>:</w:t>
      </w:r>
      <w:r w:rsidRPr="00CA32B7">
        <w:tab/>
        <w:t>In the scope of this release, the radio link for Broadcast Remote ID is assumed to utilize radio technologies outside the scope of 3GPP.</w:t>
      </w:r>
    </w:p>
    <w:p w14:paraId="7508297F" w14:textId="77777777" w:rsidR="001248A4" w:rsidRPr="00CA32B7" w:rsidRDefault="001248A4" w:rsidP="001248A4">
      <w:r w:rsidRPr="00CA32B7">
        <w:rPr>
          <w:b/>
          <w:bCs/>
        </w:rPr>
        <w:t>CAA (Civil Aviation Administration)-Level UAV Identity:</w:t>
      </w:r>
      <w:r w:rsidRPr="00CA32B7">
        <w:t xml:space="preserve"> a UAV identity assigned by USS/UTM, and uniquely identifies a UAV at least within the scope of a USS.</w:t>
      </w:r>
    </w:p>
    <w:p w14:paraId="552CEF10" w14:textId="77777777" w:rsidR="001248A4" w:rsidRPr="00CA32B7" w:rsidRDefault="001248A4" w:rsidP="001248A4">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r>
        <w:t xml:space="preserve"> C2 communication may be over Uu reference point or PC5 reference point.</w:t>
      </w:r>
    </w:p>
    <w:p w14:paraId="37DC1CD8" w14:textId="77777777" w:rsidR="001248A4" w:rsidRPr="00CA32B7" w:rsidRDefault="001248A4" w:rsidP="001248A4">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124B50C1" w14:textId="77777777" w:rsidR="001248A4" w:rsidRDefault="001248A4" w:rsidP="001248A4">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6E65BE1F" w14:textId="77777777" w:rsidR="001248A4" w:rsidRDefault="001248A4" w:rsidP="001248A4">
      <w:r w:rsidRPr="00796093">
        <w:rPr>
          <w:b/>
          <w:bCs/>
        </w:rPr>
        <w:t>C2 Pairing Information:</w:t>
      </w:r>
      <w:r>
        <w:t xml:space="preserve"> Contains UAV-C Addressing Information which may e.g. include the UAV-C IP Address.</w:t>
      </w:r>
    </w:p>
    <w:p w14:paraId="503BAC70" w14:textId="77777777" w:rsidR="001248A4" w:rsidRDefault="001248A4" w:rsidP="001248A4">
      <w:r w:rsidRPr="00B07897">
        <w:rPr>
          <w:b/>
          <w:bCs/>
        </w:rPr>
        <w:t>Detect And Avoid:</w:t>
      </w:r>
      <w:r>
        <w:t xml:space="preserve"> The capability to see, sense or detect conflicting traffic or other hazards and take the appropriate action.</w:t>
      </w:r>
    </w:p>
    <w:p w14:paraId="1C532439" w14:textId="77777777" w:rsidR="001248A4" w:rsidRDefault="001248A4" w:rsidP="001248A4">
      <w:r w:rsidRPr="00B07897">
        <w:rPr>
          <w:b/>
          <w:bCs/>
        </w:rPr>
        <w:lastRenderedPageBreak/>
        <w:t>Direct Detect And Avoid:</w:t>
      </w:r>
      <w:r>
        <w:t xml:space="preserve"> DAA that leverages communications over PC5 reference point.</w:t>
      </w:r>
    </w:p>
    <w:p w14:paraId="3CA168E3" w14:textId="77777777" w:rsidR="001248A4" w:rsidRPr="00B07897" w:rsidRDefault="001248A4" w:rsidP="001248A4">
      <w:r w:rsidRPr="00B07897">
        <w:rPr>
          <w:b/>
          <w:bCs/>
        </w:rPr>
        <w:t>Direct C2 Communication:</w:t>
      </w:r>
      <w:r>
        <w:t xml:space="preserve"> the UAV controller and UAV establish a direct C2 link over PC5 reference point to communicate with each other.</w:t>
      </w:r>
    </w:p>
    <w:p w14:paraId="17419F90" w14:textId="77777777" w:rsidR="001248A4" w:rsidRPr="00CA32B7" w:rsidRDefault="001248A4" w:rsidP="001248A4">
      <w:r w:rsidRPr="00CA32B7">
        <w:rPr>
          <w:b/>
          <w:bCs/>
        </w:rPr>
        <w:t>Networked UAV Controller:</w:t>
      </w:r>
      <w:r w:rsidRPr="00CA32B7">
        <w:t xml:space="preserve"> a UAV Controller connected to the 3GPP network and connected to the UAV via a 3GPP network.</w:t>
      </w:r>
    </w:p>
    <w:p w14:paraId="4B931BA6" w14:textId="77777777" w:rsidR="001248A4" w:rsidRPr="00CA32B7" w:rsidRDefault="001248A4" w:rsidP="001248A4">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65987BF4" w14:textId="77777777" w:rsidR="001248A4" w:rsidRPr="00CA32B7" w:rsidRDefault="001248A4" w:rsidP="001248A4">
      <w:r w:rsidRPr="00CA32B7">
        <w:rPr>
          <w:b/>
          <w:bCs/>
        </w:rPr>
        <w:t>Networked Remote ID:</w:t>
      </w:r>
      <w:r w:rsidRPr="00CA32B7">
        <w:t xml:space="preserve"> The capability of providing Remote Identification and Tracking to a USS over 3GPP network.</w:t>
      </w:r>
    </w:p>
    <w:p w14:paraId="25D838E0" w14:textId="77777777" w:rsidR="001248A4" w:rsidRPr="00CA32B7" w:rsidRDefault="001248A4" w:rsidP="001248A4">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730ABF2A" w14:textId="77777777" w:rsidR="001248A4" w:rsidRPr="00CA32B7" w:rsidRDefault="001248A4" w:rsidP="001248A4">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7E54ADA2" w14:textId="77777777" w:rsidR="001248A4" w:rsidRPr="00CA32B7" w:rsidRDefault="001248A4" w:rsidP="001248A4">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119617F7" w14:textId="77777777" w:rsidR="001248A4" w:rsidRPr="00CA32B7" w:rsidRDefault="001248A4" w:rsidP="001248A4">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462218CD" w14:textId="77777777" w:rsidR="001248A4" w:rsidRPr="00CA32B7" w:rsidRDefault="001248A4" w:rsidP="001248A4">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251E418C" w14:textId="77777777" w:rsidR="001248A4" w:rsidRPr="00CA32B7" w:rsidRDefault="001248A4" w:rsidP="001248A4">
      <w:r w:rsidRPr="00CA32B7">
        <w:rPr>
          <w:b/>
          <w:bCs/>
        </w:rPr>
        <w:t>UAV controller:</w:t>
      </w:r>
      <w:r w:rsidRPr="00CA32B7">
        <w:t xml:space="preserve"> The UAV controller of a UAS enables a drone pilot to control an UAV.</w:t>
      </w:r>
    </w:p>
    <w:p w14:paraId="14C55FDE" w14:textId="77777777" w:rsidR="001248A4" w:rsidRPr="00CA32B7" w:rsidRDefault="001248A4" w:rsidP="001248A4">
      <w:r w:rsidRPr="00CA32B7">
        <w:rPr>
          <w:b/>
          <w:bCs/>
        </w:rPr>
        <w:t>UAV operator:</w:t>
      </w:r>
      <w:r w:rsidRPr="00CA32B7">
        <w:t xml:space="preserve"> the entity owning and operating a UAV.</w:t>
      </w:r>
    </w:p>
    <w:p w14:paraId="72FB907A" w14:textId="77777777" w:rsidR="001248A4" w:rsidRPr="00BE0410" w:rsidRDefault="001248A4" w:rsidP="001248A4">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37E28771" w14:textId="77777777" w:rsidR="001248A4" w:rsidRPr="00CA32B7" w:rsidRDefault="001248A4" w:rsidP="001248A4">
      <w:r w:rsidRPr="00CA32B7">
        <w:rPr>
          <w:b/>
          <w:bCs/>
        </w:rPr>
        <w:t>UAS Services:</w:t>
      </w:r>
      <w:r w:rsidRPr="00CA32B7">
        <w:t xml:space="preserve"> refers to establishment of connectivity for a UAS for communication with USS, for C2, for remote identification, and for UAV location and tracking.</w:t>
      </w:r>
    </w:p>
    <w:p w14:paraId="0872BBEB" w14:textId="77777777" w:rsidR="001248A4" w:rsidRPr="0015279F" w:rsidRDefault="001248A4" w:rsidP="001248A4">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349FCCE3" w14:textId="77777777" w:rsidR="001248A4" w:rsidRPr="0015279F" w:rsidRDefault="001248A4" w:rsidP="001248A4">
      <w:pPr>
        <w:pStyle w:val="NO"/>
      </w:pPr>
      <w:r w:rsidRPr="0015279F">
        <w:t>NOTE</w:t>
      </w:r>
      <w:r>
        <w:t> 4</w:t>
      </w:r>
      <w:r w:rsidRPr="0015279F">
        <w:t>:</w:t>
      </w:r>
      <w:r w:rsidRPr="0015279F">
        <w:tab/>
        <w:t>The PDU session/PDN connection for C2 communication and the PDU session/PDN connection for USS communication can be common or separate.</w:t>
      </w:r>
    </w:p>
    <w:p w14:paraId="7183E1E0" w14:textId="77777777" w:rsidR="001248A4" w:rsidRPr="0079242B" w:rsidRDefault="001248A4" w:rsidP="001248A4">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6B7D3E2A" w14:textId="77777777" w:rsidR="001248A4" w:rsidRPr="00CA32B7" w:rsidRDefault="001248A4" w:rsidP="001248A4">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3EC6D1C3" w14:textId="77777777" w:rsidR="001248A4" w:rsidRPr="00CA32B7" w:rsidRDefault="001248A4" w:rsidP="001248A4">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6C69ED18" w14:textId="77777777" w:rsidR="001248A4" w:rsidRPr="00CA32B7" w:rsidRDefault="001248A4" w:rsidP="001248A4">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36B9A7F5" w14:textId="77777777" w:rsidR="001248A4" w:rsidRPr="00CA32B7" w:rsidRDefault="001248A4" w:rsidP="001248A4">
      <w:r w:rsidRPr="00CA32B7">
        <w:rPr>
          <w:b/>
          <w:bCs/>
        </w:rPr>
        <w:lastRenderedPageBreak/>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0B6D2DC3" w14:textId="77777777" w:rsidR="001248A4" w:rsidRPr="00CA32B7" w:rsidRDefault="001248A4" w:rsidP="001248A4">
      <w:r w:rsidRPr="00CA32B7">
        <w:rPr>
          <w:b/>
          <w:bCs/>
        </w:rPr>
        <w:t>UUAA-MM:</w:t>
      </w:r>
      <w:r w:rsidRPr="00CA32B7">
        <w:t xml:space="preserve"> the UUAA procedure optionally performed during registration to a 5GS.</w:t>
      </w:r>
    </w:p>
    <w:p w14:paraId="76813773" w14:textId="77777777" w:rsidR="001248A4" w:rsidRPr="00CA32B7" w:rsidRDefault="001248A4" w:rsidP="001248A4">
      <w:r w:rsidRPr="00CA32B7">
        <w:rPr>
          <w:b/>
          <w:bCs/>
        </w:rPr>
        <w:t>UUAA-SM:</w:t>
      </w:r>
      <w:r w:rsidRPr="00CA32B7">
        <w:t xml:space="preserve"> the UUAA procedure performed during the establishment of a PDU session and performed during the establishment of a PDN connection.</w:t>
      </w:r>
    </w:p>
    <w:p w14:paraId="56393E06" w14:textId="77777777" w:rsidR="001248A4" w:rsidRDefault="001248A4" w:rsidP="001248A4">
      <w:r>
        <w:t>For the purposes of the present document, the following terms and definitions given in TS 23.287 [11] apply:</w:t>
      </w:r>
    </w:p>
    <w:p w14:paraId="6D0D40C5" w14:textId="77777777" w:rsidR="001248A4" w:rsidRPr="00B07897" w:rsidRDefault="001248A4" w:rsidP="001248A4">
      <w:pPr>
        <w:rPr>
          <w:b/>
          <w:bCs/>
        </w:rPr>
      </w:pPr>
      <w:r w:rsidRPr="00B07897">
        <w:rPr>
          <w:b/>
          <w:bCs/>
        </w:rPr>
        <w:t>NR Tx Profile</w:t>
      </w:r>
    </w:p>
    <w:p w14:paraId="307AC88B" w14:textId="77777777" w:rsidR="001248A4" w:rsidRPr="00B07897" w:rsidRDefault="001248A4" w:rsidP="001248A4">
      <w:pPr>
        <w:rPr>
          <w:b/>
          <w:bCs/>
        </w:rPr>
      </w:pPr>
      <w:r w:rsidRPr="00B07897">
        <w:rPr>
          <w:b/>
          <w:bCs/>
        </w:rPr>
        <w:t>Intelligent Transport Systems</w:t>
      </w:r>
    </w:p>
    <w:p w14:paraId="716C4373" w14:textId="77777777" w:rsidR="001248A4" w:rsidRPr="00B07897" w:rsidRDefault="001248A4" w:rsidP="001248A4">
      <w:pPr>
        <w:rPr>
          <w:b/>
          <w:bCs/>
        </w:rPr>
      </w:pPr>
      <w:r w:rsidRPr="00B07897">
        <w:rPr>
          <w:b/>
          <w:bCs/>
        </w:rPr>
        <w:t>ITS Application Identifier</w:t>
      </w:r>
    </w:p>
    <w:p w14:paraId="61649381" w14:textId="77777777" w:rsidR="001248A4" w:rsidRPr="00B07897" w:rsidRDefault="001248A4" w:rsidP="001248A4">
      <w:pPr>
        <w:rPr>
          <w:b/>
          <w:bCs/>
        </w:rPr>
      </w:pPr>
      <w:r w:rsidRPr="00B07897">
        <w:rPr>
          <w:b/>
          <w:bCs/>
        </w:rPr>
        <w:t>Provider Service Identifier</w:t>
      </w:r>
    </w:p>
    <w:p w14:paraId="6A7B9819" w14:textId="77777777" w:rsidR="001248A4" w:rsidRDefault="001248A4" w:rsidP="001248A4">
      <w:pPr>
        <w:rPr>
          <w:b/>
          <w:bCs/>
        </w:rPr>
      </w:pPr>
      <w:r w:rsidRPr="00B07897">
        <w:rPr>
          <w:b/>
          <w:bCs/>
        </w:rPr>
        <w:t>Application Identifier</w:t>
      </w:r>
    </w:p>
    <w:p w14:paraId="2286E7ED" w14:textId="1BE6373E" w:rsidR="001248A4" w:rsidRDefault="001248A4" w:rsidP="001248A4">
      <w:pPr>
        <w:rPr>
          <w:b/>
          <w:bCs/>
        </w:rPr>
      </w:pPr>
    </w:p>
    <w:p w14:paraId="0C781353" w14:textId="1049F063" w:rsidR="00AC6FD4" w:rsidRDefault="00AC6FD4" w:rsidP="00AC6FD4">
      <w:pPr>
        <w:pStyle w:val="10"/>
        <w:rPr>
          <w:color w:val="FF0000"/>
        </w:rPr>
      </w:pPr>
      <w:r>
        <w:rPr>
          <w:color w:val="FF0000"/>
        </w:rPr>
        <w:t xml:space="preserve">* * * Next Changes * * * </w:t>
      </w:r>
    </w:p>
    <w:p w14:paraId="69E21266" w14:textId="77777777" w:rsidR="00AC6FD4" w:rsidRDefault="00AC6FD4" w:rsidP="001248A4">
      <w:pPr>
        <w:rPr>
          <w:b/>
          <w:bCs/>
        </w:rPr>
      </w:pPr>
    </w:p>
    <w:p w14:paraId="492B8C70" w14:textId="77777777" w:rsidR="00854D72" w:rsidRDefault="00854D72" w:rsidP="008124A4">
      <w:pPr>
        <w:pStyle w:val="Heading1"/>
        <w:rPr>
          <w:ins w:id="29" w:author="Ericsson_0419" w:date="2023-05-11T19:00:00Z"/>
        </w:rPr>
      </w:pPr>
    </w:p>
    <w:p w14:paraId="385974C7" w14:textId="3B47B65B" w:rsidR="0090085D" w:rsidRDefault="008124A4" w:rsidP="008124A4">
      <w:pPr>
        <w:pStyle w:val="Heading1"/>
        <w:rPr>
          <w:ins w:id="30" w:author="Ericsson_0419" w:date="2023-05-11T18:51:00Z"/>
        </w:rPr>
      </w:pPr>
      <w:ins w:id="31" w:author="Ericsson_0419" w:date="2023-05-11T18:51:00Z">
        <w:r>
          <w:t>6</w:t>
        </w:r>
        <w:r>
          <w:tab/>
        </w:r>
      </w:ins>
      <w:ins w:id="32" w:author="Ericsson_0419" w:date="2023-05-11T18:49:00Z">
        <w:r w:rsidR="00253936">
          <w:t>Aircraft-to-Everything (A2X) services</w:t>
        </w:r>
      </w:ins>
    </w:p>
    <w:p w14:paraId="3CDEA0B2" w14:textId="2F89236D" w:rsidR="00A71617" w:rsidRPr="00CF2E12" w:rsidRDefault="00A71617" w:rsidP="00A71617">
      <w:pPr>
        <w:pStyle w:val="Heading1"/>
        <w:rPr>
          <w:ins w:id="33" w:author="Ericsson_0419" w:date="2023-05-11T18:52:00Z"/>
          <w:sz w:val="32"/>
          <w:szCs w:val="18"/>
          <w:rPrChange w:id="34" w:author="Ericsson_0419" w:date="2023-05-11T18:53:00Z">
            <w:rPr>
              <w:ins w:id="35" w:author="Ericsson_0419" w:date="2023-05-11T18:52:00Z"/>
            </w:rPr>
          </w:rPrChange>
        </w:rPr>
      </w:pPr>
      <w:ins w:id="36" w:author="Ericsson_0419" w:date="2023-05-11T18:52:00Z">
        <w:r w:rsidRPr="00CF2E12">
          <w:rPr>
            <w:sz w:val="32"/>
            <w:szCs w:val="18"/>
            <w:rPrChange w:id="37" w:author="Ericsson_0419" w:date="2023-05-11T18:53:00Z">
              <w:rPr/>
            </w:rPrChange>
          </w:rPr>
          <w:t>6</w:t>
        </w:r>
        <w:r w:rsidR="00D41106" w:rsidRPr="00CF2E12">
          <w:rPr>
            <w:sz w:val="32"/>
            <w:szCs w:val="18"/>
            <w:rPrChange w:id="38" w:author="Ericsson_0419" w:date="2023-05-11T18:53:00Z">
              <w:rPr/>
            </w:rPrChange>
          </w:rPr>
          <w:t>.1</w:t>
        </w:r>
        <w:r w:rsidRPr="00CF2E12">
          <w:rPr>
            <w:sz w:val="32"/>
            <w:szCs w:val="18"/>
            <w:rPrChange w:id="39" w:author="Ericsson_0419" w:date="2023-05-11T18:53:00Z">
              <w:rPr/>
            </w:rPrChange>
          </w:rPr>
          <w:tab/>
        </w:r>
      </w:ins>
      <w:ins w:id="40" w:author="Ericsson_0419" w:date="2023-05-11T18:53:00Z">
        <w:r w:rsidR="001D2A03" w:rsidRPr="00CF2E12">
          <w:rPr>
            <w:sz w:val="32"/>
            <w:szCs w:val="18"/>
            <w:rPrChange w:id="41" w:author="Ericsson_0419" w:date="2023-05-11T18:53:00Z">
              <w:rPr/>
            </w:rPrChange>
          </w:rPr>
          <w:t xml:space="preserve">Architecture model </w:t>
        </w:r>
        <w:r w:rsidR="00CF2E12" w:rsidRPr="00CF2E12">
          <w:rPr>
            <w:sz w:val="32"/>
            <w:szCs w:val="18"/>
            <w:rPrChange w:id="42" w:author="Ericsson_0419" w:date="2023-05-11T18:53:00Z">
              <w:rPr/>
            </w:rPrChange>
          </w:rPr>
          <w:t xml:space="preserve">and concepts </w:t>
        </w:r>
      </w:ins>
    </w:p>
    <w:p w14:paraId="76CE97DA" w14:textId="64791580" w:rsidR="00EE5F94" w:rsidRDefault="00EE5F94" w:rsidP="00EE5F94">
      <w:pPr>
        <w:pStyle w:val="Heading1"/>
        <w:rPr>
          <w:ins w:id="43" w:author="Ericsson_0419" w:date="2023-05-12T09:43:00Z"/>
          <w:sz w:val="28"/>
          <w:szCs w:val="16"/>
        </w:rPr>
      </w:pPr>
      <w:ins w:id="44" w:author="Ericsson_0419" w:date="2023-05-11T18:54:00Z">
        <w:r w:rsidRPr="00C0765B">
          <w:rPr>
            <w:sz w:val="28"/>
            <w:szCs w:val="16"/>
            <w:rPrChange w:id="45" w:author="Ericsson_0419" w:date="2023-05-11T18:58:00Z">
              <w:rPr>
                <w:sz w:val="32"/>
                <w:szCs w:val="18"/>
              </w:rPr>
            </w:rPrChange>
          </w:rPr>
          <w:t>6.1</w:t>
        </w:r>
        <w:r w:rsidR="00400CB7" w:rsidRPr="00C0765B">
          <w:rPr>
            <w:sz w:val="28"/>
            <w:szCs w:val="16"/>
            <w:rPrChange w:id="46" w:author="Ericsson_0419" w:date="2023-05-11T18:58:00Z">
              <w:rPr>
                <w:sz w:val="32"/>
                <w:szCs w:val="18"/>
              </w:rPr>
            </w:rPrChange>
          </w:rPr>
          <w:t>.1</w:t>
        </w:r>
      </w:ins>
      <w:ins w:id="47" w:author="Ericsson_0419" w:date="2023-05-11T18:55:00Z">
        <w:r w:rsidR="00400CB7" w:rsidRPr="00C0765B">
          <w:rPr>
            <w:sz w:val="28"/>
            <w:szCs w:val="16"/>
            <w:rPrChange w:id="48" w:author="Ericsson_0419" w:date="2023-05-11T18:58:00Z">
              <w:rPr>
                <w:sz w:val="32"/>
                <w:szCs w:val="18"/>
              </w:rPr>
            </w:rPrChange>
          </w:rPr>
          <w:tab/>
          <w:t>Gener</w:t>
        </w:r>
        <w:r w:rsidR="00943673" w:rsidRPr="00C0765B">
          <w:rPr>
            <w:sz w:val="28"/>
            <w:szCs w:val="16"/>
            <w:rPrChange w:id="49" w:author="Ericsson_0419" w:date="2023-05-11T18:58:00Z">
              <w:rPr>
                <w:sz w:val="32"/>
                <w:szCs w:val="18"/>
              </w:rPr>
            </w:rPrChange>
          </w:rPr>
          <w:t>a</w:t>
        </w:r>
        <w:r w:rsidR="00400CB7" w:rsidRPr="00C0765B">
          <w:rPr>
            <w:sz w:val="28"/>
            <w:szCs w:val="16"/>
            <w:rPrChange w:id="50" w:author="Ericsson_0419" w:date="2023-05-11T18:58:00Z">
              <w:rPr>
                <w:sz w:val="32"/>
                <w:szCs w:val="18"/>
              </w:rPr>
            </w:rPrChange>
          </w:rPr>
          <w:t xml:space="preserve">l </w:t>
        </w:r>
        <w:r w:rsidR="00943673" w:rsidRPr="00C0765B">
          <w:rPr>
            <w:sz w:val="28"/>
            <w:szCs w:val="16"/>
            <w:rPrChange w:id="51" w:author="Ericsson_0419" w:date="2023-05-11T18:58:00Z">
              <w:rPr>
                <w:sz w:val="32"/>
                <w:szCs w:val="18"/>
              </w:rPr>
            </w:rPrChange>
          </w:rPr>
          <w:t>c</w:t>
        </w:r>
        <w:r w:rsidR="00400CB7" w:rsidRPr="00C0765B">
          <w:rPr>
            <w:sz w:val="28"/>
            <w:szCs w:val="16"/>
            <w:rPrChange w:id="52" w:author="Ericsson_0419" w:date="2023-05-11T18:58:00Z">
              <w:rPr>
                <w:sz w:val="32"/>
                <w:szCs w:val="18"/>
              </w:rPr>
            </w:rPrChange>
          </w:rPr>
          <w:t>oncept</w:t>
        </w:r>
      </w:ins>
      <w:ins w:id="53" w:author="Ericsson_0419" w:date="2023-05-11T18:54:00Z">
        <w:r w:rsidRPr="00C0765B">
          <w:rPr>
            <w:sz w:val="28"/>
            <w:szCs w:val="16"/>
            <w:rPrChange w:id="54" w:author="Ericsson_0419" w:date="2023-05-11T18:58:00Z">
              <w:rPr>
                <w:sz w:val="32"/>
                <w:szCs w:val="18"/>
              </w:rPr>
            </w:rPrChange>
          </w:rPr>
          <w:t xml:space="preserve"> </w:t>
        </w:r>
      </w:ins>
    </w:p>
    <w:p w14:paraId="3DC9D387" w14:textId="4146AC9A" w:rsidR="00107A15" w:rsidRPr="009853BB" w:rsidRDefault="00107A15" w:rsidP="00107A15">
      <w:pPr>
        <w:rPr>
          <w:ins w:id="55" w:author="LGE-6362" w:date="2023-05-24T12:07:00Z"/>
          <w:highlight w:val="cyan"/>
          <w:lang w:eastAsia="ko-KR"/>
        </w:rPr>
      </w:pPr>
      <w:ins w:id="56" w:author="LGE-6362" w:date="2023-05-24T12:07:00Z">
        <w:r w:rsidRPr="009853BB">
          <w:rPr>
            <w:highlight w:val="cyan"/>
            <w:lang w:eastAsia="zh-CN"/>
          </w:rPr>
          <w:t xml:space="preserve">There are two modes of operation for A2X communication, namely A2X communication over PC5 reference point and A2X communication over Uu reference point. </w:t>
        </w:r>
      </w:ins>
      <w:ins w:id="57" w:author="Ericsson0525" w:date="2023-05-25T09:16:00Z">
        <w:r w:rsidR="007B434F" w:rsidRPr="007B434F">
          <w:rPr>
            <w:highlight w:val="cyan"/>
            <w:lang w:eastAsia="zh-CN"/>
          </w:rPr>
          <w:t>These two operation modes may be used by a UE independently for different A2X functionality</w:t>
        </w:r>
        <w:r w:rsidR="007B434F">
          <w:rPr>
            <w:highlight w:val="cyan"/>
            <w:lang w:eastAsia="zh-CN"/>
          </w:rPr>
          <w:t>.</w:t>
        </w:r>
      </w:ins>
    </w:p>
    <w:p w14:paraId="02C4A675" w14:textId="77777777" w:rsidR="00107A15" w:rsidRPr="009853BB" w:rsidRDefault="00107A15" w:rsidP="00107A15">
      <w:pPr>
        <w:rPr>
          <w:ins w:id="58" w:author="LGE-6362" w:date="2023-05-24T12:07:00Z"/>
          <w:highlight w:val="cyan"/>
          <w:lang w:eastAsia="ko-KR"/>
        </w:rPr>
      </w:pPr>
      <w:ins w:id="59" w:author="LGE-6362" w:date="2023-05-24T12:07:00Z">
        <w:r w:rsidRPr="009853BB">
          <w:rPr>
            <w:highlight w:val="cyan"/>
            <w:lang w:eastAsia="ko-KR"/>
          </w:rPr>
          <w:t>A2X communications over PC5 reference point are supported by LTE and/or NR.</w:t>
        </w:r>
      </w:ins>
    </w:p>
    <w:p w14:paraId="29C4D87E" w14:textId="29499EB5" w:rsidR="00107A15" w:rsidRPr="00107A15" w:rsidRDefault="00107A15">
      <w:pPr>
        <w:rPr>
          <w:ins w:id="60" w:author="LGE-6362" w:date="2023-05-24T12:07:00Z"/>
        </w:rPr>
        <w:pPrChange w:id="61" w:author="LGE-6362" w:date="2023-05-24T12:07:00Z">
          <w:pPr>
            <w:ind w:left="284" w:hanging="284"/>
          </w:pPr>
        </w:pPrChange>
      </w:pPr>
      <w:ins w:id="62" w:author="LGE-6362" w:date="2023-05-24T12:07:00Z">
        <w:r w:rsidRPr="009853BB">
          <w:rPr>
            <w:highlight w:val="cyan"/>
            <w:lang w:eastAsia="ko-KR"/>
          </w:rPr>
          <w:t xml:space="preserve">A2X communications over Uu reference point are supported by </w:t>
        </w:r>
        <w:r w:rsidRPr="009853BB">
          <w:rPr>
            <w:highlight w:val="cyan"/>
          </w:rPr>
          <w:t>NR connected to 5GC.</w:t>
        </w:r>
      </w:ins>
    </w:p>
    <w:p w14:paraId="6F17A9E8" w14:textId="77777777" w:rsidR="00424435" w:rsidRPr="00424435" w:rsidRDefault="00424435" w:rsidP="00424435">
      <w:pPr>
        <w:rPr>
          <w:ins w:id="63" w:author="Baselinespec0525" w:date="2023-05-25T07:17:00Z"/>
          <w:highlight w:val="lightGray"/>
        </w:rPr>
      </w:pPr>
      <w:ins w:id="64" w:author="Baselinespec0525" w:date="2023-05-25T07:17:00Z">
        <w:r w:rsidRPr="00424435">
          <w:rPr>
            <w:highlight w:val="lightGray"/>
          </w:rPr>
          <w:t>A2X leverages both LTE PC5 as defined in TS 23.285 [12] and NR PC5. For LTE PC5 in EPS, the network scheduled operation mode defined in TS 23.285 [12] is not supported and the A2X uses only the UE autonomous resources selection mode.</w:t>
        </w:r>
      </w:ins>
    </w:p>
    <w:p w14:paraId="79DE17A6" w14:textId="77777777" w:rsidR="00424435" w:rsidRPr="00424435" w:rsidRDefault="00424435" w:rsidP="00424435">
      <w:pPr>
        <w:rPr>
          <w:ins w:id="65" w:author="Baselinespec0525" w:date="2023-05-25T07:17:00Z"/>
          <w:highlight w:val="lightGray"/>
        </w:rPr>
      </w:pPr>
      <w:ins w:id="66" w:author="Baselinespec0525" w:date="2023-05-25T07:17:00Z">
        <w:r w:rsidRPr="00424435">
          <w:rPr>
            <w:highlight w:val="lightGray"/>
          </w:rPr>
          <w:t>Groupcast mode for NR based PC5 is not supported. PC5 Relay communications are not supported in this Release.</w:t>
        </w:r>
      </w:ins>
    </w:p>
    <w:p w14:paraId="583E2A92" w14:textId="77777777" w:rsidR="00424435" w:rsidRPr="00424435" w:rsidRDefault="00424435" w:rsidP="00424435">
      <w:pPr>
        <w:rPr>
          <w:ins w:id="67" w:author="Baselinespec0525" w:date="2023-05-25T07:17:00Z"/>
          <w:highlight w:val="lightGray"/>
        </w:rPr>
      </w:pPr>
      <w:ins w:id="68" w:author="Baselinespec0525" w:date="2023-05-25T07:17:00Z">
        <w:r w:rsidRPr="00424435">
          <w:rPr>
            <w:highlight w:val="lightGray"/>
          </w:rPr>
          <w:t>Subscription to A2X services is based on user's profile stored in the UDM containing the subscription information to give the user permission to use A2X services, as described in clause 5.5 of TS 23.287 [11] with the following differences:</w:t>
        </w:r>
      </w:ins>
    </w:p>
    <w:p w14:paraId="63F41933" w14:textId="77777777" w:rsidR="00424435" w:rsidRPr="00424435" w:rsidRDefault="00424435" w:rsidP="00424435">
      <w:pPr>
        <w:pStyle w:val="B1"/>
        <w:rPr>
          <w:ins w:id="69" w:author="Baselinespec0525" w:date="2023-05-25T07:17:00Z"/>
          <w:highlight w:val="lightGray"/>
        </w:rPr>
      </w:pPr>
      <w:ins w:id="70" w:author="Baselinespec0525" w:date="2023-05-25T07:17:00Z">
        <w:r w:rsidRPr="00424435">
          <w:rPr>
            <w:highlight w:val="lightGray"/>
          </w:rPr>
          <w:t>-</w:t>
        </w:r>
        <w:r w:rsidRPr="00424435">
          <w:rPr>
            <w:highlight w:val="lightGray"/>
          </w:rPr>
          <w:tab/>
          <w:t>The distinction between Vehicle UE and Pedestrian UE is not applicable to A2X.</w:t>
        </w:r>
      </w:ins>
    </w:p>
    <w:p w14:paraId="2677A487" w14:textId="77777777" w:rsidR="00424435" w:rsidRPr="00424435" w:rsidRDefault="00424435" w:rsidP="00424435">
      <w:pPr>
        <w:rPr>
          <w:ins w:id="71" w:author="Baselinespec0525" w:date="2023-05-25T07:17:00Z"/>
          <w:highlight w:val="lightGray"/>
        </w:rPr>
      </w:pPr>
      <w:ins w:id="72" w:author="Baselinespec0525" w:date="2023-05-25T07:17:00Z">
        <w:r w:rsidRPr="00424435">
          <w:rPr>
            <w:highlight w:val="lightGray"/>
          </w:rPr>
          <w:t>Both UAV UEs that utilize Uu connectivity and that do not utilize Uu connectivity (i.e. either UAV UEs that are Uu capable and do not use Uu) are supported. A UAV without utilizing Uu capabilities may use A2X and be configured via A2X1 over a transport outside the scope of 3GPP.</w:t>
        </w:r>
      </w:ins>
    </w:p>
    <w:p w14:paraId="56EF9134" w14:textId="77777777" w:rsidR="00424435" w:rsidRPr="00424435" w:rsidRDefault="00424435" w:rsidP="00424435">
      <w:pPr>
        <w:pStyle w:val="NO"/>
        <w:rPr>
          <w:ins w:id="73" w:author="Baselinespec0525" w:date="2023-05-25T07:17:00Z"/>
          <w:highlight w:val="lightGray"/>
        </w:rPr>
      </w:pPr>
      <w:ins w:id="74" w:author="Baselinespec0525" w:date="2023-05-25T07:17:00Z">
        <w:r w:rsidRPr="00424435">
          <w:rPr>
            <w:highlight w:val="lightGray"/>
          </w:rPr>
          <w:t>NOTE 1:</w:t>
        </w:r>
        <w:r w:rsidRPr="00424435">
          <w:rPr>
            <w:highlight w:val="lightGray"/>
          </w:rPr>
          <w:tab/>
          <w:t>UAV UEs without utilizing Uu capabilities are part of the 3GPP ecosystem since they use A2X1 for configuration by a A2X Application Server and implement PC5 connectivity specified by 3GPP.</w:t>
        </w:r>
      </w:ins>
    </w:p>
    <w:p w14:paraId="3FA260A4" w14:textId="77777777" w:rsidR="00424435" w:rsidRPr="00424435" w:rsidRDefault="00424435" w:rsidP="00424435">
      <w:pPr>
        <w:rPr>
          <w:ins w:id="75" w:author="Baselinespec0525" w:date="2023-05-25T07:17:00Z"/>
          <w:highlight w:val="lightGray"/>
        </w:rPr>
      </w:pPr>
      <w:ins w:id="76" w:author="Baselinespec0525" w:date="2023-05-25T07:17:00Z">
        <w:r w:rsidRPr="00424435">
          <w:rPr>
            <w:highlight w:val="lightGray"/>
          </w:rPr>
          <w:lastRenderedPageBreak/>
          <w:t>Both UAVs with UICC and UAVs without UICC (i.e. with no subscription to an MNO) are supported. UAVs with no UICC can only perform A2X communications when authorized for "not served by E-UTRA" and "not served by NR".</w:t>
        </w:r>
      </w:ins>
    </w:p>
    <w:p w14:paraId="53624ADE" w14:textId="77777777" w:rsidR="00424435" w:rsidRPr="00424435" w:rsidRDefault="00424435" w:rsidP="00424435">
      <w:pPr>
        <w:rPr>
          <w:ins w:id="77" w:author="Baselinespec0525" w:date="2023-05-25T07:17:00Z"/>
          <w:highlight w:val="lightGray"/>
        </w:rPr>
      </w:pPr>
      <w:ins w:id="78" w:author="Baselinespec0525" w:date="2023-05-25T07:17:00Z">
        <w:r w:rsidRPr="00424435">
          <w:rPr>
            <w:highlight w:val="lightGray"/>
          </w:rPr>
          <w:t>In this version of the specification, it is assumed all UAV UEs requiring DAA and BRID support A2X capability.</w:t>
        </w:r>
      </w:ins>
    </w:p>
    <w:p w14:paraId="7CDF17F0" w14:textId="77777777" w:rsidR="00424435" w:rsidRPr="00424435" w:rsidRDefault="00424435" w:rsidP="00424435">
      <w:pPr>
        <w:pStyle w:val="EditorsNote"/>
        <w:rPr>
          <w:ins w:id="79" w:author="Baselinespec0525" w:date="2023-05-25T07:17:00Z"/>
          <w:highlight w:val="lightGray"/>
        </w:rPr>
      </w:pPr>
      <w:ins w:id="80" w:author="Baselinespec0525" w:date="2023-05-25T07:17:00Z">
        <w:r w:rsidRPr="00424435">
          <w:rPr>
            <w:highlight w:val="lightGray"/>
          </w:rPr>
          <w:t>Editor's note:</w:t>
        </w:r>
        <w:r w:rsidRPr="00424435">
          <w:rPr>
            <w:highlight w:val="lightGray"/>
          </w:rPr>
          <w:tab/>
          <w:t>Whether A2X communication over PC5 between the UAV UEs served by different PLMNs and with subscriptions to different PLMNs is supported depends on the RAN WG2 feedback.</w:t>
        </w:r>
      </w:ins>
    </w:p>
    <w:p w14:paraId="15A6449B" w14:textId="77777777" w:rsidR="00424435" w:rsidRPr="00424435" w:rsidRDefault="00424435" w:rsidP="00424435">
      <w:pPr>
        <w:pStyle w:val="NO"/>
        <w:rPr>
          <w:ins w:id="81" w:author="Baselinespec0525" w:date="2023-05-25T07:17:00Z"/>
          <w:highlight w:val="lightGray"/>
        </w:rPr>
      </w:pPr>
      <w:ins w:id="82" w:author="Baselinespec0525" w:date="2023-05-25T07:17:00Z">
        <w:r w:rsidRPr="00424435">
          <w:rPr>
            <w:highlight w:val="lightGray"/>
          </w:rPr>
          <w:t>NOTE 2:</w:t>
        </w:r>
        <w:r w:rsidRPr="00424435">
          <w:rPr>
            <w:highlight w:val="lightGray"/>
          </w:rPr>
          <w:tab/>
          <w:t>It is assumed that any security of A2X solution is addressed by SA WG3.</w:t>
        </w:r>
      </w:ins>
    </w:p>
    <w:p w14:paraId="26A2AFDF" w14:textId="77777777" w:rsidR="00424435" w:rsidRDefault="00424435" w:rsidP="00424435">
      <w:pPr>
        <w:pStyle w:val="NO"/>
        <w:rPr>
          <w:ins w:id="83" w:author="Baselinespec0525" w:date="2023-05-25T07:17:00Z"/>
        </w:rPr>
      </w:pPr>
      <w:ins w:id="84" w:author="Baselinespec0525" w:date="2023-05-25T07:17:00Z">
        <w:r w:rsidRPr="00424435">
          <w:rPr>
            <w:highlight w:val="lightGray"/>
          </w:rPr>
          <w:t>NOTE 3:</w:t>
        </w:r>
        <w:r w:rsidRPr="00424435">
          <w:rPr>
            <w:highlight w:val="lightGray"/>
          </w:rPr>
          <w:tab/>
          <w:t>The A2X application layer schemes developed in other SDOs are outside the scope of this specification.</w:t>
        </w:r>
      </w:ins>
    </w:p>
    <w:p w14:paraId="534E098E" w14:textId="77777777" w:rsidR="00942093" w:rsidRDefault="00942093">
      <w:pPr>
        <w:pStyle w:val="NO"/>
        <w:rPr>
          <w:ins w:id="85" w:author="Ericsson_0419" w:date="2023-05-12T11:46:00Z"/>
        </w:rPr>
        <w:pPrChange w:id="86" w:author="Ericsson_0419" w:date="2023-05-12T12:19:00Z">
          <w:pPr>
            <w:ind w:left="284" w:hanging="284"/>
          </w:pPr>
        </w:pPrChange>
      </w:pPr>
    </w:p>
    <w:p w14:paraId="0114C1B8" w14:textId="05B4B5FC" w:rsidR="00854D72" w:rsidRPr="00854D72" w:rsidRDefault="00943673" w:rsidP="00854D72">
      <w:pPr>
        <w:pStyle w:val="Heading1"/>
        <w:rPr>
          <w:ins w:id="87" w:author="Ericsson_0419" w:date="2023-05-11T18:57:00Z"/>
          <w:sz w:val="28"/>
          <w:szCs w:val="16"/>
          <w:rPrChange w:id="88" w:author="Ericsson_0419" w:date="2023-05-11T18:59:00Z">
            <w:rPr>
              <w:ins w:id="89" w:author="Ericsson_0419" w:date="2023-05-11T18:57:00Z"/>
              <w:sz w:val="32"/>
              <w:szCs w:val="18"/>
            </w:rPr>
          </w:rPrChange>
        </w:rPr>
      </w:pPr>
      <w:ins w:id="90" w:author="Ericsson_0419" w:date="2023-05-11T18:55:00Z">
        <w:r w:rsidRPr="00C0765B">
          <w:rPr>
            <w:sz w:val="28"/>
            <w:szCs w:val="16"/>
            <w:rPrChange w:id="91" w:author="Ericsson_0419" w:date="2023-05-11T18:58:00Z">
              <w:rPr>
                <w:sz w:val="32"/>
                <w:szCs w:val="18"/>
              </w:rPr>
            </w:rPrChange>
          </w:rPr>
          <w:t>6.1.</w:t>
        </w:r>
      </w:ins>
      <w:ins w:id="92" w:author="Ericsson_0419" w:date="2023-05-11T18:57:00Z">
        <w:r w:rsidR="00711A26" w:rsidRPr="00C0765B">
          <w:rPr>
            <w:sz w:val="28"/>
            <w:szCs w:val="16"/>
            <w:rPrChange w:id="93" w:author="Ericsson_0419" w:date="2023-05-11T18:58:00Z">
              <w:rPr>
                <w:sz w:val="32"/>
                <w:szCs w:val="18"/>
              </w:rPr>
            </w:rPrChange>
          </w:rPr>
          <w:t>2</w:t>
        </w:r>
      </w:ins>
      <w:ins w:id="94" w:author="Ericsson_0419" w:date="2023-05-11T18:55:00Z">
        <w:r w:rsidRPr="00C0765B">
          <w:rPr>
            <w:sz w:val="28"/>
            <w:szCs w:val="16"/>
            <w:rPrChange w:id="95" w:author="Ericsson_0419" w:date="2023-05-11T18:58:00Z">
              <w:rPr>
                <w:sz w:val="32"/>
                <w:szCs w:val="18"/>
              </w:rPr>
            </w:rPrChange>
          </w:rPr>
          <w:tab/>
        </w:r>
        <w:proofErr w:type="spellStart"/>
        <w:r w:rsidRPr="00C0765B">
          <w:rPr>
            <w:sz w:val="28"/>
            <w:szCs w:val="16"/>
            <w:rPrChange w:id="96" w:author="Ericsson_0419" w:date="2023-05-11T18:58:00Z">
              <w:rPr>
                <w:sz w:val="32"/>
                <w:szCs w:val="18"/>
              </w:rPr>
            </w:rPrChange>
          </w:rPr>
          <w:t>Architectual</w:t>
        </w:r>
        <w:proofErr w:type="spellEnd"/>
        <w:r w:rsidRPr="00C0765B">
          <w:rPr>
            <w:sz w:val="28"/>
            <w:szCs w:val="16"/>
            <w:rPrChange w:id="97" w:author="Ericsson_0419" w:date="2023-05-11T18:58:00Z">
              <w:rPr>
                <w:sz w:val="32"/>
                <w:szCs w:val="18"/>
              </w:rPr>
            </w:rPrChange>
          </w:rPr>
          <w:t xml:space="preserve"> </w:t>
        </w:r>
        <w:r w:rsidR="00C77492" w:rsidRPr="00C0765B">
          <w:rPr>
            <w:sz w:val="28"/>
            <w:szCs w:val="16"/>
            <w:rPrChange w:id="98" w:author="Ericsson_0419" w:date="2023-05-11T18:58:00Z">
              <w:rPr>
                <w:sz w:val="32"/>
                <w:szCs w:val="18"/>
              </w:rPr>
            </w:rPrChange>
          </w:rPr>
          <w:t>reference model</w:t>
        </w:r>
      </w:ins>
    </w:p>
    <w:p w14:paraId="3CE925E0" w14:textId="38F099F0" w:rsidR="0013137C" w:rsidRDefault="00E4506D" w:rsidP="0013137C">
      <w:pPr>
        <w:pStyle w:val="Heading1"/>
        <w:rPr>
          <w:ins w:id="99" w:author="Ericsson_0419" w:date="2023-05-11T19:06:00Z"/>
          <w:sz w:val="24"/>
          <w:szCs w:val="15"/>
        </w:rPr>
      </w:pPr>
      <w:ins w:id="100" w:author="Ericsson_0419" w:date="2023-05-11T19:00:00Z">
        <w:r w:rsidRPr="000F312D">
          <w:rPr>
            <w:sz w:val="24"/>
            <w:szCs w:val="15"/>
            <w:rPrChange w:id="101" w:author="Ericsson_0419" w:date="2023-05-11T19:02:00Z">
              <w:rPr>
                <w:sz w:val="28"/>
                <w:szCs w:val="16"/>
              </w:rPr>
            </w:rPrChange>
          </w:rPr>
          <w:t>6.1.2</w:t>
        </w:r>
      </w:ins>
      <w:ins w:id="102" w:author="Ericsson_0419" w:date="2023-05-11T19:01:00Z">
        <w:r w:rsidR="00BD5A1F" w:rsidRPr="000F312D">
          <w:rPr>
            <w:sz w:val="24"/>
            <w:szCs w:val="15"/>
            <w:rPrChange w:id="103" w:author="Ericsson_0419" w:date="2023-05-11T19:02:00Z">
              <w:rPr>
                <w:sz w:val="28"/>
                <w:szCs w:val="16"/>
              </w:rPr>
            </w:rPrChange>
          </w:rPr>
          <w:t>.1</w:t>
        </w:r>
      </w:ins>
      <w:ins w:id="104" w:author="Ericsson_0419" w:date="2023-05-11T19:00:00Z">
        <w:r w:rsidRPr="000F312D">
          <w:rPr>
            <w:sz w:val="24"/>
            <w:szCs w:val="15"/>
            <w:rPrChange w:id="105" w:author="Ericsson_0419" w:date="2023-05-11T19:02:00Z">
              <w:rPr>
                <w:sz w:val="28"/>
                <w:szCs w:val="16"/>
              </w:rPr>
            </w:rPrChange>
          </w:rPr>
          <w:tab/>
        </w:r>
      </w:ins>
      <w:ins w:id="106" w:author="Ericsson_0419" w:date="2023-05-11T19:01:00Z">
        <w:r w:rsidR="00783609" w:rsidRPr="000F312D">
          <w:rPr>
            <w:sz w:val="24"/>
            <w:szCs w:val="15"/>
            <w:rPrChange w:id="107" w:author="Ericsson_0419" w:date="2023-05-11T19:02:00Z">
              <w:rPr>
                <w:sz w:val="28"/>
                <w:szCs w:val="16"/>
              </w:rPr>
            </w:rPrChange>
          </w:rPr>
          <w:tab/>
        </w:r>
        <w:r w:rsidR="00783609" w:rsidRPr="000F312D">
          <w:rPr>
            <w:sz w:val="24"/>
            <w:szCs w:val="15"/>
            <w:rPrChange w:id="108" w:author="Ericsson_0419" w:date="2023-05-11T19:02:00Z">
              <w:rPr>
                <w:sz w:val="28"/>
                <w:szCs w:val="16"/>
              </w:rPr>
            </w:rPrChange>
          </w:rPr>
          <w:tab/>
          <w:t xml:space="preserve">PC5 and Uu based A2X architecture reference model </w:t>
        </w:r>
      </w:ins>
    </w:p>
    <w:p w14:paraId="4F6E45A6" w14:textId="02D48F98" w:rsidR="000F312D" w:rsidRDefault="000F312D" w:rsidP="00EC39CF">
      <w:pPr>
        <w:pStyle w:val="Heading1"/>
        <w:tabs>
          <w:tab w:val="left" w:pos="0"/>
        </w:tabs>
        <w:ind w:left="1701" w:hanging="1701"/>
        <w:rPr>
          <w:ins w:id="109" w:author="Ericsson_May24" w:date="2023-05-24T11:44:00Z"/>
          <w:sz w:val="22"/>
          <w:szCs w:val="13"/>
        </w:rPr>
      </w:pPr>
      <w:ins w:id="110" w:author="Ericsson_0419" w:date="2023-05-11T19:02:00Z">
        <w:r w:rsidRPr="00A70CC6">
          <w:rPr>
            <w:sz w:val="22"/>
            <w:szCs w:val="13"/>
            <w:rPrChange w:id="111" w:author="Ericsson_0419" w:date="2023-05-11T19:04:00Z">
              <w:rPr>
                <w:sz w:val="24"/>
                <w:szCs w:val="15"/>
              </w:rPr>
            </w:rPrChange>
          </w:rPr>
          <w:t>6.1.2.1</w:t>
        </w:r>
      </w:ins>
      <w:ins w:id="112" w:author="Ericsson_0419" w:date="2023-05-11T19:03:00Z">
        <w:r w:rsidR="00015D95" w:rsidRPr="00A70CC6">
          <w:rPr>
            <w:sz w:val="22"/>
            <w:szCs w:val="13"/>
            <w:rPrChange w:id="113" w:author="Ericsson_0419" w:date="2023-05-11T19:04:00Z">
              <w:rPr>
                <w:sz w:val="24"/>
                <w:szCs w:val="15"/>
              </w:rPr>
            </w:rPrChange>
          </w:rPr>
          <w:t>.1</w:t>
        </w:r>
        <w:r w:rsidR="00015D95" w:rsidRPr="00A70CC6">
          <w:rPr>
            <w:sz w:val="22"/>
            <w:szCs w:val="13"/>
            <w:rPrChange w:id="114" w:author="Ericsson_0419" w:date="2023-05-11T19:04:00Z">
              <w:rPr>
                <w:sz w:val="24"/>
                <w:szCs w:val="15"/>
              </w:rPr>
            </w:rPrChange>
          </w:rPr>
          <w:tab/>
        </w:r>
        <w:r w:rsidR="00015D95" w:rsidRPr="00A70CC6">
          <w:rPr>
            <w:sz w:val="22"/>
            <w:szCs w:val="13"/>
            <w:rPrChange w:id="115" w:author="Ericsson_0419" w:date="2023-05-11T19:04:00Z">
              <w:rPr>
                <w:sz w:val="24"/>
                <w:szCs w:val="15"/>
              </w:rPr>
            </w:rPrChange>
          </w:rPr>
          <w:tab/>
        </w:r>
      </w:ins>
      <w:ins w:id="116" w:author="Ericsson_0419" w:date="2023-05-11T19:04:00Z">
        <w:r w:rsidR="00A70CC6">
          <w:rPr>
            <w:sz w:val="22"/>
            <w:szCs w:val="13"/>
          </w:rPr>
          <w:t xml:space="preserve">Non-roaming 5G System </w:t>
        </w:r>
        <w:r w:rsidR="00495DE2">
          <w:rPr>
            <w:sz w:val="22"/>
            <w:szCs w:val="13"/>
          </w:rPr>
          <w:t xml:space="preserve">architecture for A2X communication over PC5 and Uu </w:t>
        </w:r>
      </w:ins>
      <w:ins w:id="117" w:author="Ericsson_0419" w:date="2023-05-11T19:02:00Z">
        <w:r w:rsidRPr="00A70CC6">
          <w:rPr>
            <w:sz w:val="22"/>
            <w:szCs w:val="13"/>
            <w:rPrChange w:id="118" w:author="Ericsson_0419" w:date="2023-05-11T19:04:00Z">
              <w:rPr>
                <w:sz w:val="24"/>
                <w:szCs w:val="15"/>
              </w:rPr>
            </w:rPrChange>
          </w:rPr>
          <w:t xml:space="preserve">reference </w:t>
        </w:r>
      </w:ins>
      <w:ins w:id="119" w:author="Ericsson_0419" w:date="2023-05-11T19:05:00Z">
        <w:r w:rsidR="002614C5">
          <w:rPr>
            <w:sz w:val="22"/>
            <w:szCs w:val="13"/>
          </w:rPr>
          <w:t>points</w:t>
        </w:r>
      </w:ins>
      <w:ins w:id="120" w:author="Ericsson_0419" w:date="2023-05-11T19:02:00Z">
        <w:r w:rsidRPr="00A70CC6">
          <w:rPr>
            <w:sz w:val="22"/>
            <w:szCs w:val="13"/>
            <w:rPrChange w:id="121" w:author="Ericsson_0419" w:date="2023-05-11T19:04:00Z">
              <w:rPr>
                <w:sz w:val="24"/>
                <w:szCs w:val="15"/>
              </w:rPr>
            </w:rPrChange>
          </w:rPr>
          <w:t xml:space="preserve"> </w:t>
        </w:r>
      </w:ins>
    </w:p>
    <w:p w14:paraId="2F9562D5" w14:textId="23BDA9CD" w:rsidR="00FE6E5A" w:rsidRDefault="00FE6E5A" w:rsidP="00FE6E5A">
      <w:pPr>
        <w:rPr>
          <w:ins w:id="122" w:author="Ericsson_May24" w:date="2023-05-24T11:44:00Z"/>
        </w:rPr>
      </w:pPr>
    </w:p>
    <w:p w14:paraId="686A67C3" w14:textId="2792F6CD" w:rsidR="00FE6E5A" w:rsidRDefault="00FE6E5A" w:rsidP="00FE6E5A">
      <w:pPr>
        <w:rPr>
          <w:ins w:id="123" w:author="Ericsson_May24" w:date="2023-05-24T11:44:00Z"/>
        </w:rPr>
      </w:pPr>
      <w:ins w:id="124" w:author="Ericsson_May24" w:date="2023-05-24T11:44:00Z">
        <w:r>
          <w:t>Clause 4.2.4 describes the non-roaming architectures for A2X communications.</w:t>
        </w:r>
      </w:ins>
    </w:p>
    <w:p w14:paraId="3E27E58E" w14:textId="77777777" w:rsidR="00FE6E5A" w:rsidRPr="00FE6E5A" w:rsidRDefault="00FE6E5A">
      <w:pPr>
        <w:rPr>
          <w:ins w:id="125" w:author="Ericsson_0419" w:date="2023-05-12T09:45:00Z"/>
          <w:rPrChange w:id="126" w:author="Ericsson_May24" w:date="2023-05-24T11:44:00Z">
            <w:rPr>
              <w:ins w:id="127" w:author="Ericsson_0419" w:date="2023-05-12T09:45:00Z"/>
              <w:sz w:val="22"/>
              <w:szCs w:val="13"/>
            </w:rPr>
          </w:rPrChange>
        </w:rPr>
        <w:pPrChange w:id="128" w:author="Ericsson_May24" w:date="2023-05-24T11:44:00Z">
          <w:pPr>
            <w:pStyle w:val="Heading1"/>
            <w:tabs>
              <w:tab w:val="left" w:pos="0"/>
            </w:tabs>
            <w:ind w:left="1701" w:hanging="1701"/>
          </w:pPr>
        </w:pPrChange>
      </w:pPr>
    </w:p>
    <w:p w14:paraId="05EA40EE" w14:textId="66D8A54F" w:rsidR="00561E0B" w:rsidRPr="00171508" w:rsidRDefault="00561E0B" w:rsidP="00561E0B"/>
    <w:p w14:paraId="011986CF" w14:textId="77777777" w:rsidR="00174D9E" w:rsidRPr="00E41F33" w:rsidRDefault="00174D9E" w:rsidP="006B62C2">
      <w:pPr>
        <w:pStyle w:val="Heading3"/>
      </w:pPr>
    </w:p>
    <w:p w14:paraId="3963C8E8" w14:textId="77777777" w:rsidR="00D82F50" w:rsidRPr="006B62C2" w:rsidRDefault="00D82F50" w:rsidP="006B62C2">
      <w:pPr>
        <w:pStyle w:val="Heading1"/>
        <w:tabs>
          <w:tab w:val="left" w:pos="0"/>
        </w:tabs>
        <w:ind w:left="1418" w:hanging="1418"/>
        <w:rPr>
          <w:sz w:val="22"/>
          <w:szCs w:val="13"/>
        </w:rPr>
      </w:pPr>
    </w:p>
    <w:p w14:paraId="0D9A869B" w14:textId="3B200392" w:rsidR="00961A1A" w:rsidRDefault="00961A1A" w:rsidP="00EC39CF">
      <w:pPr>
        <w:pStyle w:val="Heading1"/>
        <w:tabs>
          <w:tab w:val="left" w:pos="0"/>
        </w:tabs>
        <w:ind w:left="1701" w:hanging="1701"/>
        <w:rPr>
          <w:ins w:id="129" w:author="Ericsson_0419" w:date="2023-05-12T09:47:00Z"/>
          <w:sz w:val="22"/>
          <w:szCs w:val="13"/>
        </w:rPr>
      </w:pPr>
      <w:ins w:id="130" w:author="Ericsson_0419" w:date="2023-05-11T19:08:00Z">
        <w:r w:rsidRPr="00103514">
          <w:rPr>
            <w:sz w:val="22"/>
            <w:szCs w:val="13"/>
          </w:rPr>
          <w:t>6.1.2.1.</w:t>
        </w:r>
      </w:ins>
      <w:ins w:id="131" w:author="Ericsson_0419" w:date="2023-05-11T19:09:00Z">
        <w:r>
          <w:rPr>
            <w:sz w:val="22"/>
            <w:szCs w:val="13"/>
          </w:rPr>
          <w:t>2</w:t>
        </w:r>
      </w:ins>
      <w:ins w:id="132" w:author="Ericsson_0419" w:date="2023-05-11T19:08:00Z">
        <w:r w:rsidRPr="00103514">
          <w:rPr>
            <w:sz w:val="22"/>
            <w:szCs w:val="13"/>
          </w:rPr>
          <w:tab/>
        </w:r>
      </w:ins>
      <w:ins w:id="133" w:author="Ericsson_0419" w:date="2023-05-11T19:09:00Z">
        <w:r>
          <w:rPr>
            <w:sz w:val="22"/>
            <w:szCs w:val="13"/>
          </w:rPr>
          <w:t>R</w:t>
        </w:r>
      </w:ins>
      <w:ins w:id="134" w:author="Ericsson_0419" w:date="2023-05-11T19:08:00Z">
        <w:r>
          <w:rPr>
            <w:sz w:val="22"/>
            <w:szCs w:val="13"/>
          </w:rPr>
          <w:t xml:space="preserve">oaming 5G System architecture for A2X communication over PC5 and Uu </w:t>
        </w:r>
        <w:r w:rsidRPr="00103514">
          <w:rPr>
            <w:sz w:val="22"/>
            <w:szCs w:val="13"/>
          </w:rPr>
          <w:t xml:space="preserve">reference </w:t>
        </w:r>
        <w:r>
          <w:rPr>
            <w:sz w:val="22"/>
            <w:szCs w:val="13"/>
          </w:rPr>
          <w:t>points</w:t>
        </w:r>
        <w:r w:rsidRPr="00103514">
          <w:rPr>
            <w:sz w:val="22"/>
            <w:szCs w:val="13"/>
          </w:rPr>
          <w:t xml:space="preserve"> </w:t>
        </w:r>
      </w:ins>
    </w:p>
    <w:p w14:paraId="045DA98F" w14:textId="34A36D7E" w:rsidR="0091444C" w:rsidRDefault="00575922" w:rsidP="0091444C">
      <w:bookmarkStart w:id="135" w:name="_Hlk135821065"/>
      <w:ins w:id="136" w:author="Ericsson_May24" w:date="2023-05-24T11:39:00Z">
        <w:r>
          <w:t>Clause 4.2.</w:t>
        </w:r>
      </w:ins>
      <w:ins w:id="137" w:author="Ericsson_May24" w:date="2023-05-24T11:43:00Z">
        <w:r w:rsidR="00FE6E5A">
          <w:t>4</w:t>
        </w:r>
      </w:ins>
      <w:ins w:id="138" w:author="Ericsson_May24" w:date="2023-05-24T11:40:00Z">
        <w:r>
          <w:t xml:space="preserve"> describes the roaming architectures for A2X communications.</w:t>
        </w:r>
      </w:ins>
    </w:p>
    <w:bookmarkEnd w:id="135"/>
    <w:p w14:paraId="66EDFA5E" w14:textId="5F5E8264" w:rsidR="00B766FD" w:rsidRDefault="00020901" w:rsidP="00E57F72">
      <w:pPr>
        <w:pStyle w:val="TH"/>
        <w:jc w:val="left"/>
      </w:pPr>
      <w:r>
        <w:rPr>
          <w:rFonts w:ascii="Times New Roman" w:hAnsi="Times New Roman"/>
          <w:noProof/>
          <w:lang w:eastAsia="zh-CN"/>
        </w:rPr>
        <w:fldChar w:fldCharType="begin"/>
      </w:r>
      <w:r w:rsidR="00000000">
        <w:rPr>
          <w:rFonts w:ascii="Times New Roman" w:hAnsi="Times New Roman"/>
          <w:noProof/>
          <w:lang w:eastAsia="zh-CN"/>
        </w:rPr>
        <w:fldChar w:fldCharType="separate"/>
      </w:r>
      <w:r>
        <w:rPr>
          <w:rFonts w:ascii="Times New Roman" w:hAnsi="Times New Roman"/>
          <w:noProof/>
          <w:lang w:eastAsia="zh-CN"/>
        </w:rPr>
        <w:fldChar w:fldCharType="end"/>
      </w:r>
    </w:p>
    <w:p w14:paraId="0D0CABAB" w14:textId="7078D771" w:rsidR="00961A1A" w:rsidRDefault="00961A1A" w:rsidP="00EC39CF">
      <w:pPr>
        <w:pStyle w:val="Heading1"/>
        <w:tabs>
          <w:tab w:val="left" w:pos="0"/>
        </w:tabs>
        <w:ind w:left="1701" w:hanging="1701"/>
        <w:rPr>
          <w:ins w:id="139" w:author="Ericsson_0419" w:date="2023-05-11T21:13:00Z"/>
          <w:sz w:val="22"/>
          <w:szCs w:val="13"/>
        </w:rPr>
      </w:pPr>
      <w:ins w:id="140" w:author="Ericsson_0419" w:date="2023-05-11T19:09:00Z">
        <w:r w:rsidRPr="00103514">
          <w:rPr>
            <w:sz w:val="22"/>
            <w:szCs w:val="13"/>
          </w:rPr>
          <w:t>6.1.2.1.</w:t>
        </w:r>
        <w:r>
          <w:rPr>
            <w:sz w:val="22"/>
            <w:szCs w:val="13"/>
          </w:rPr>
          <w:t>3</w:t>
        </w:r>
        <w:r w:rsidRPr="00103514">
          <w:rPr>
            <w:sz w:val="22"/>
            <w:szCs w:val="13"/>
          </w:rPr>
          <w:tab/>
        </w:r>
        <w:r w:rsidRPr="00103514">
          <w:rPr>
            <w:sz w:val="22"/>
            <w:szCs w:val="13"/>
          </w:rPr>
          <w:tab/>
        </w:r>
        <w:r w:rsidR="006A4183">
          <w:rPr>
            <w:sz w:val="22"/>
            <w:szCs w:val="13"/>
          </w:rPr>
          <w:t>Inter-PLMN 5G S</w:t>
        </w:r>
      </w:ins>
      <w:ins w:id="141" w:author="Ericsson_0419" w:date="2023-05-11T19:10:00Z">
        <w:r w:rsidR="006A4183">
          <w:rPr>
            <w:sz w:val="22"/>
            <w:szCs w:val="13"/>
          </w:rPr>
          <w:t>ystem architecture</w:t>
        </w:r>
        <w:r w:rsidR="00574A6D">
          <w:rPr>
            <w:sz w:val="22"/>
            <w:szCs w:val="13"/>
          </w:rPr>
          <w:t xml:space="preserve"> for A2X </w:t>
        </w:r>
        <w:proofErr w:type="spellStart"/>
        <w:r w:rsidR="00574A6D">
          <w:rPr>
            <w:sz w:val="22"/>
            <w:szCs w:val="13"/>
          </w:rPr>
          <w:t>communicationover</w:t>
        </w:r>
        <w:proofErr w:type="spellEnd"/>
        <w:r w:rsidR="00574A6D">
          <w:rPr>
            <w:sz w:val="22"/>
            <w:szCs w:val="13"/>
          </w:rPr>
          <w:t xml:space="preserve"> PC5 reference point </w:t>
        </w:r>
      </w:ins>
    </w:p>
    <w:p w14:paraId="3A193C34" w14:textId="77777777" w:rsidR="00014E76" w:rsidRPr="00575922" w:rsidRDefault="00014E76" w:rsidP="00014E76">
      <w:pPr>
        <w:overflowPunct w:val="0"/>
        <w:autoSpaceDE w:val="0"/>
        <w:autoSpaceDN w:val="0"/>
        <w:adjustRightInd w:val="0"/>
        <w:textAlignment w:val="baseline"/>
        <w:rPr>
          <w:ins w:id="142" w:author="Baselinespec0525" w:date="2023-05-25T07:17:00Z"/>
          <w:rFonts w:eastAsia="Times New Roman"/>
          <w:lang w:eastAsia="en-GB"/>
        </w:rPr>
      </w:pPr>
      <w:ins w:id="143" w:author="Baselinespec0525" w:date="2023-05-25T07:17:00Z">
        <w:r w:rsidRPr="00014E76">
          <w:rPr>
            <w:rFonts w:eastAsia="Times New Roman"/>
            <w:highlight w:val="lightGray"/>
            <w:lang w:eastAsia="en-GB"/>
            <w:rPrChange w:id="144" w:author="Baselinespec0525" w:date="2023-05-25T07:17:00Z">
              <w:rPr>
                <w:rFonts w:eastAsia="Times New Roman"/>
                <w:lang w:eastAsia="en-GB"/>
              </w:rPr>
            </w:rPrChange>
          </w:rPr>
          <w:t>In the case of inter-PLMN A2X communication over PC5 reference point, the PC5 parameters need to be configured in a consistent way among the UEs within a certain region. The architecture for the Inter-PLMN PC5 case is similar to the one defined in clauses 4.2.3 and 4.2.4.</w:t>
        </w:r>
      </w:ins>
    </w:p>
    <w:p w14:paraId="4D7A8A90" w14:textId="77777777" w:rsidR="000A40F1" w:rsidRPr="00E049F2" w:rsidRDefault="000A40F1">
      <w:pPr>
        <w:rPr>
          <w:ins w:id="145" w:author="Ericsson_0419" w:date="2023-05-11T21:15:00Z"/>
        </w:rPr>
        <w:pPrChange w:id="146" w:author="Ericsson_01" w:date="2023-04-05T16:37:00Z">
          <w:pPr>
            <w:pStyle w:val="Heading3"/>
          </w:pPr>
        </w:pPrChange>
      </w:pPr>
    </w:p>
    <w:p w14:paraId="7122929F" w14:textId="7752127A" w:rsidR="000A40F1" w:rsidRDefault="009B10E6" w:rsidP="000A40F1">
      <w:pPr>
        <w:pStyle w:val="Heading3"/>
        <w:rPr>
          <w:ins w:id="147" w:author="Baselinespec0525" w:date="2023-05-25T07:19:00Z"/>
          <w:sz w:val="22"/>
          <w:szCs w:val="16"/>
        </w:rPr>
      </w:pPr>
      <w:ins w:id="148" w:author="Ericsson_0419" w:date="2023-05-11T21:17:00Z">
        <w:r>
          <w:rPr>
            <w:sz w:val="22"/>
            <w:szCs w:val="16"/>
          </w:rPr>
          <w:t>6.1.2</w:t>
        </w:r>
        <w:r w:rsidR="00A22937">
          <w:rPr>
            <w:sz w:val="22"/>
            <w:szCs w:val="16"/>
          </w:rPr>
          <w:t>.</w:t>
        </w:r>
      </w:ins>
      <w:ins w:id="149" w:author="Ericsson_0419" w:date="2023-05-11T21:15:00Z">
        <w:r w:rsidR="000A40F1" w:rsidRPr="00887FB2">
          <w:rPr>
            <w:sz w:val="22"/>
            <w:szCs w:val="16"/>
            <w:rPrChange w:id="150" w:author="Ericsson_01" w:date="2023-04-06T15:29:00Z">
              <w:rPr/>
            </w:rPrChange>
          </w:rPr>
          <w:t>2</w:t>
        </w:r>
        <w:r w:rsidR="000A40F1" w:rsidRPr="00887FB2">
          <w:rPr>
            <w:sz w:val="22"/>
            <w:szCs w:val="16"/>
            <w:rPrChange w:id="151" w:author="Ericsson_01" w:date="2023-04-06T15:29:00Z">
              <w:rPr/>
            </w:rPrChange>
          </w:rPr>
          <w:tab/>
          <w:t>AF-based service parameter provisioning for A2X communication</w:t>
        </w:r>
      </w:ins>
    </w:p>
    <w:p w14:paraId="5AF59BF2" w14:textId="77777777" w:rsidR="0083219A" w:rsidRPr="00DA7CED" w:rsidRDefault="0083219A" w:rsidP="0083219A">
      <w:pPr>
        <w:rPr>
          <w:ins w:id="152" w:author="Baselinespec0525" w:date="2023-05-25T07:19:00Z"/>
          <w:highlight w:val="lightGray"/>
          <w:lang w:eastAsia="ko-KR"/>
          <w:rPrChange w:id="153" w:author="Baselinespec0525" w:date="2023-05-25T07:18:00Z">
            <w:rPr>
              <w:ins w:id="154" w:author="Baselinespec0525" w:date="2023-05-25T07:19:00Z"/>
              <w:lang w:eastAsia="ko-KR"/>
            </w:rPr>
          </w:rPrChange>
        </w:rPr>
      </w:pPr>
      <w:ins w:id="155" w:author="Baselinespec0525" w:date="2023-05-25T07:19:00Z">
        <w:r w:rsidRPr="00DA7CED">
          <w:rPr>
            <w:highlight w:val="lightGray"/>
            <w:lang w:eastAsia="zh-CN"/>
            <w:rPrChange w:id="156" w:author="Baselinespec0525" w:date="2023-05-25T07:18:00Z">
              <w:rPr>
                <w:lang w:eastAsia="zh-CN"/>
              </w:rPr>
            </w:rPrChange>
          </w:rPr>
          <w:t xml:space="preserve">The 5G System provides NEF services to enable communication between NFs in the PLMN and A2X Application Server. Figure </w:t>
        </w:r>
        <w:r w:rsidRPr="0083219A">
          <w:rPr>
            <w:highlight w:val="yellow"/>
            <w:lang w:eastAsia="zh-CN"/>
            <w:rPrChange w:id="157" w:author="Baselinespec0525" w:date="2023-05-25T07:19:00Z">
              <w:rPr>
                <w:lang w:eastAsia="zh-CN"/>
              </w:rPr>
            </w:rPrChange>
          </w:rPr>
          <w:t xml:space="preserve">6.1.2.2-1 </w:t>
        </w:r>
        <w:r w:rsidRPr="00DA7CED">
          <w:rPr>
            <w:highlight w:val="lightGray"/>
            <w:lang w:eastAsia="zh-CN"/>
            <w:rPrChange w:id="158" w:author="Baselinespec0525" w:date="2023-05-25T07:18:00Z">
              <w:rPr>
                <w:lang w:eastAsia="zh-CN"/>
              </w:rPr>
            </w:rPrChange>
          </w:rPr>
          <w:t>shows the high level view of AF-based service parameter provisioning</w:t>
        </w:r>
        <w:r w:rsidRPr="00DA7CED">
          <w:rPr>
            <w:highlight w:val="lightGray"/>
            <w:lang w:eastAsia="ko-KR"/>
            <w:rPrChange w:id="159" w:author="Baselinespec0525" w:date="2023-05-25T07:18:00Z">
              <w:rPr>
                <w:lang w:eastAsia="ko-KR"/>
              </w:rPr>
            </w:rPrChange>
          </w:rPr>
          <w:t xml:space="preserve"> for A2X communications</w:t>
        </w:r>
        <w:r w:rsidRPr="00DA7CED">
          <w:rPr>
            <w:highlight w:val="lightGray"/>
            <w:lang w:eastAsia="zh-CN"/>
            <w:rPrChange w:id="160" w:author="Baselinespec0525" w:date="2023-05-25T07:18:00Z">
              <w:rPr>
                <w:lang w:eastAsia="zh-CN"/>
              </w:rPr>
            </w:rPrChange>
          </w:rPr>
          <w:t xml:space="preserve">. The A2X Application Server </w:t>
        </w:r>
        <w:r w:rsidRPr="00DA7CED">
          <w:rPr>
            <w:highlight w:val="lightGray"/>
            <w:lang w:eastAsia="ko-KR"/>
            <w:rPrChange w:id="161" w:author="Baselinespec0525" w:date="2023-05-25T07:18:00Z">
              <w:rPr>
                <w:lang w:eastAsia="ko-KR"/>
              </w:rPr>
            </w:rPrChange>
          </w:rPr>
          <w:t>may</w:t>
        </w:r>
        <w:r w:rsidRPr="00DA7CED">
          <w:rPr>
            <w:highlight w:val="lightGray"/>
            <w:lang w:eastAsia="zh-CN"/>
            <w:rPrChange w:id="162" w:author="Baselinespec0525" w:date="2023-05-25T07:18:00Z">
              <w:rPr>
                <w:lang w:eastAsia="zh-CN"/>
              </w:rPr>
            </w:rPrChange>
          </w:rPr>
          <w:t xml:space="preserve"> provide A2X service parameters to the PLMN via NEF. The NEF stores the A2X service parameters in the UDR.</w:t>
        </w:r>
      </w:ins>
    </w:p>
    <w:p w14:paraId="229BC57D" w14:textId="77777777" w:rsidR="0083219A" w:rsidRPr="0083219A" w:rsidRDefault="0083219A">
      <w:pPr>
        <w:rPr>
          <w:ins w:id="163" w:author="Ericsson_0419" w:date="2023-05-12T09:50:00Z"/>
          <w:rPrChange w:id="164" w:author="Baselinespec0525" w:date="2023-05-25T07:19:00Z">
            <w:rPr>
              <w:ins w:id="165" w:author="Ericsson_0419" w:date="2023-05-12T09:50:00Z"/>
              <w:sz w:val="22"/>
              <w:szCs w:val="16"/>
            </w:rPr>
          </w:rPrChange>
        </w:rPr>
        <w:pPrChange w:id="166" w:author="Baselinespec0525" w:date="2023-05-25T07:19:00Z">
          <w:pPr>
            <w:pStyle w:val="Heading3"/>
          </w:pPr>
        </w:pPrChange>
      </w:pPr>
    </w:p>
    <w:p w14:paraId="0F0619E7" w14:textId="7A58C09C" w:rsidR="002745D7" w:rsidRPr="00DA7CED" w:rsidRDefault="00DA7CED">
      <w:pPr>
        <w:ind w:left="1136"/>
        <w:rPr>
          <w:highlight w:val="lightGray"/>
          <w:rPrChange w:id="167" w:author="Baselinespec0525" w:date="2023-05-25T07:18:00Z">
            <w:rPr/>
          </w:rPrChange>
        </w:rPr>
        <w:pPrChange w:id="168" w:author="Baselinespec0525" w:date="2023-05-25T07:18:00Z">
          <w:pPr/>
        </w:pPrChange>
      </w:pPr>
      <w:ins w:id="169" w:author="Baselinespec0525" w:date="2023-05-25T07:18:00Z">
        <w:r w:rsidRPr="007B434F">
          <w:rPr>
            <w:noProof/>
            <w:highlight w:val="lightGray"/>
          </w:rPr>
          <w:object w:dxaOrig="8497" w:dyaOrig="7093" w14:anchorId="413DC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298pt" o:ole="">
              <v:imagedata r:id="rId15" o:title=""/>
            </v:shape>
            <o:OLEObject Type="Embed" ProgID="Visio.Drawing.15" ShapeID="_x0000_i1025" DrawAspect="Content" ObjectID="_1746511829" r:id="rId16"/>
          </w:object>
        </w:r>
      </w:ins>
    </w:p>
    <w:p w14:paraId="0AD9B0D6" w14:textId="77777777" w:rsidR="00DA7CED" w:rsidRPr="00822EBE" w:rsidRDefault="00DA7CED" w:rsidP="00DA7CED">
      <w:pPr>
        <w:pStyle w:val="TF"/>
        <w:rPr>
          <w:ins w:id="170" w:author="Baselinespec0525" w:date="2023-05-25T07:19:00Z"/>
        </w:rPr>
      </w:pPr>
      <w:ins w:id="171" w:author="Baselinespec0525" w:date="2023-05-25T07:19:00Z">
        <w:r w:rsidRPr="00E4068E">
          <w:rPr>
            <w:highlight w:val="lightGray"/>
          </w:rPr>
          <w:t xml:space="preserve">Figure  </w:t>
        </w:r>
        <w:r w:rsidRPr="00DA7CED">
          <w:rPr>
            <w:highlight w:val="yellow"/>
            <w:rPrChange w:id="172" w:author="Baselinespec0525" w:date="2023-05-25T07:19:00Z">
              <w:rPr>
                <w:highlight w:val="lightGray"/>
              </w:rPr>
            </w:rPrChange>
          </w:rPr>
          <w:t>6.1.2.2-1</w:t>
        </w:r>
        <w:r w:rsidRPr="00E4068E">
          <w:rPr>
            <w:highlight w:val="lightGray"/>
          </w:rPr>
          <w:t>: 5G System architecture for AF-based service parameter provisioning for A2X communications</w:t>
        </w:r>
      </w:ins>
    </w:p>
    <w:p w14:paraId="781C6EDC" w14:textId="713203CF" w:rsidR="002745D7" w:rsidRPr="00DA7CED" w:rsidRDefault="002745D7" w:rsidP="002745D7">
      <w:pPr>
        <w:pStyle w:val="TH"/>
        <w:rPr>
          <w:highlight w:val="lightGray"/>
        </w:rPr>
      </w:pPr>
    </w:p>
    <w:p w14:paraId="6CFE047C" w14:textId="77777777" w:rsidR="00754668" w:rsidRPr="00754668" w:rsidRDefault="00754668">
      <w:pPr>
        <w:rPr>
          <w:ins w:id="173" w:author="Ericsson_0419" w:date="2023-05-11T19:09:00Z"/>
          <w:rPrChange w:id="174" w:author="Ericsson_0419" w:date="2023-05-11T21:13:00Z">
            <w:rPr>
              <w:ins w:id="175" w:author="Ericsson_0419" w:date="2023-05-11T19:09:00Z"/>
              <w:sz w:val="22"/>
              <w:szCs w:val="13"/>
            </w:rPr>
          </w:rPrChange>
        </w:rPr>
        <w:pPrChange w:id="176" w:author="Ericsson_0419" w:date="2023-05-11T21:13:00Z">
          <w:pPr>
            <w:pStyle w:val="Heading1"/>
            <w:tabs>
              <w:tab w:val="left" w:pos="0"/>
            </w:tabs>
            <w:ind w:left="1418" w:hanging="1418"/>
          </w:pPr>
        </w:pPrChange>
      </w:pPr>
    </w:p>
    <w:p w14:paraId="18E337D3" w14:textId="3F89ED21" w:rsidR="00866D14" w:rsidRDefault="00D8399F" w:rsidP="00866D14">
      <w:pPr>
        <w:pStyle w:val="Heading1"/>
        <w:rPr>
          <w:ins w:id="177" w:author="Ericsson_0419" w:date="2023-05-11T21:23:00Z"/>
          <w:sz w:val="24"/>
          <w:szCs w:val="15"/>
        </w:rPr>
      </w:pPr>
      <w:ins w:id="178" w:author="Ericsson_0419" w:date="2023-05-11T21:23:00Z">
        <w:r>
          <w:rPr>
            <w:sz w:val="24"/>
            <w:szCs w:val="15"/>
          </w:rPr>
          <w:t>6</w:t>
        </w:r>
      </w:ins>
      <w:ins w:id="179" w:author="Ericsson_0419" w:date="2023-05-11T19:13:00Z">
        <w:r w:rsidR="00866D14" w:rsidRPr="00103514">
          <w:rPr>
            <w:sz w:val="24"/>
            <w:szCs w:val="15"/>
          </w:rPr>
          <w:t>.1.2.</w:t>
        </w:r>
        <w:r w:rsidR="00866D14">
          <w:rPr>
            <w:sz w:val="24"/>
            <w:szCs w:val="15"/>
          </w:rPr>
          <w:t>3</w:t>
        </w:r>
        <w:r w:rsidR="00866D14" w:rsidRPr="00103514">
          <w:rPr>
            <w:sz w:val="24"/>
            <w:szCs w:val="15"/>
          </w:rPr>
          <w:tab/>
        </w:r>
        <w:r w:rsidR="00866D14" w:rsidRPr="00103514">
          <w:rPr>
            <w:sz w:val="24"/>
            <w:szCs w:val="15"/>
          </w:rPr>
          <w:tab/>
        </w:r>
        <w:r w:rsidR="00866D14" w:rsidRPr="00103514">
          <w:rPr>
            <w:sz w:val="24"/>
            <w:szCs w:val="15"/>
          </w:rPr>
          <w:tab/>
        </w:r>
      </w:ins>
      <w:ins w:id="180" w:author="Ericsson_0419" w:date="2023-05-11T19:14:00Z">
        <w:r w:rsidR="00866D14">
          <w:rPr>
            <w:sz w:val="24"/>
            <w:szCs w:val="15"/>
          </w:rPr>
          <w:t xml:space="preserve">MBS for </w:t>
        </w:r>
      </w:ins>
      <w:ins w:id="181" w:author="Ericsson_0523" w:date="2023-05-23T15:19:00Z">
        <w:r w:rsidR="0055657F">
          <w:rPr>
            <w:sz w:val="24"/>
            <w:szCs w:val="15"/>
          </w:rPr>
          <w:t xml:space="preserve">Uu based </w:t>
        </w:r>
      </w:ins>
      <w:ins w:id="182" w:author="Ericsson_0419" w:date="2023-05-11T19:14:00Z">
        <w:r w:rsidR="00235A8B">
          <w:rPr>
            <w:sz w:val="24"/>
            <w:szCs w:val="15"/>
          </w:rPr>
          <w:t xml:space="preserve">A2X architecture </w:t>
        </w:r>
      </w:ins>
      <w:ins w:id="183" w:author="Ericsson_0523" w:date="2023-05-23T14:08:00Z">
        <w:r w:rsidR="009A0183">
          <w:rPr>
            <w:sz w:val="24"/>
            <w:szCs w:val="15"/>
          </w:rPr>
          <w:t xml:space="preserve">reference </w:t>
        </w:r>
      </w:ins>
      <w:ins w:id="184" w:author="Ericsson_0419" w:date="2023-05-11T19:14:00Z">
        <w:r w:rsidR="00235A8B">
          <w:rPr>
            <w:sz w:val="24"/>
            <w:szCs w:val="15"/>
          </w:rPr>
          <w:t>model</w:t>
        </w:r>
      </w:ins>
    </w:p>
    <w:p w14:paraId="3AC328F0" w14:textId="77777777" w:rsidR="009A0183" w:rsidRDefault="009A0183" w:rsidP="009A0183">
      <w:pPr>
        <w:rPr>
          <w:ins w:id="185" w:author="Ericsson_0523" w:date="2023-05-23T14:07:00Z"/>
        </w:rPr>
      </w:pPr>
      <w:ins w:id="186" w:author="Ericsson_0523" w:date="2023-05-23T14:07:00Z">
        <w:r>
          <w:t>A2X leverages what is defined for V2X in TS 23.287 [11] clause 4.2.2A with the following differences:</w:t>
        </w:r>
      </w:ins>
    </w:p>
    <w:p w14:paraId="6396C07E" w14:textId="345FAA26" w:rsidR="00772225" w:rsidRDefault="009A0183">
      <w:pPr>
        <w:ind w:left="284" w:hanging="284"/>
        <w:pPrChange w:id="187" w:author="Ericsson_0523" w:date="2023-05-23T15:20:00Z">
          <w:pPr/>
        </w:pPrChange>
      </w:pPr>
      <w:ins w:id="188" w:author="Ericsson_0523" w:date="2023-05-23T14:07:00Z">
        <w:r>
          <w:t>-</w:t>
        </w:r>
        <w:r>
          <w:tab/>
          <w:t>V2X is replaced by A2X.</w:t>
        </w:r>
      </w:ins>
    </w:p>
    <w:p w14:paraId="51486CD9" w14:textId="54358095" w:rsidR="00EE5052" w:rsidRDefault="00EE5052" w:rsidP="00EE5052">
      <w:pPr>
        <w:pStyle w:val="Heading1"/>
        <w:rPr>
          <w:ins w:id="189" w:author="Ericsson_0419" w:date="2023-05-11T21:28:00Z"/>
          <w:sz w:val="24"/>
          <w:szCs w:val="15"/>
        </w:rPr>
      </w:pPr>
      <w:ins w:id="190" w:author="Ericsson_0419" w:date="2023-05-11T19:14:00Z">
        <w:r w:rsidRPr="00103514">
          <w:rPr>
            <w:sz w:val="24"/>
            <w:szCs w:val="15"/>
          </w:rPr>
          <w:t>6.1.2.</w:t>
        </w:r>
      </w:ins>
      <w:ins w:id="191" w:author="Ericsson_0419" w:date="2023-05-11T19:15:00Z">
        <w:r w:rsidR="002E2E0A">
          <w:rPr>
            <w:sz w:val="24"/>
            <w:szCs w:val="15"/>
          </w:rPr>
          <w:t>4</w:t>
        </w:r>
      </w:ins>
      <w:ins w:id="192" w:author="Ericsson_0419" w:date="2023-05-11T19:14:00Z">
        <w:r w:rsidRPr="00103514">
          <w:rPr>
            <w:sz w:val="24"/>
            <w:szCs w:val="15"/>
          </w:rPr>
          <w:tab/>
        </w:r>
        <w:r w:rsidRPr="00103514">
          <w:rPr>
            <w:sz w:val="24"/>
            <w:szCs w:val="15"/>
          </w:rPr>
          <w:tab/>
        </w:r>
        <w:r w:rsidRPr="00103514">
          <w:rPr>
            <w:sz w:val="24"/>
            <w:szCs w:val="15"/>
          </w:rPr>
          <w:tab/>
        </w:r>
      </w:ins>
      <w:ins w:id="193" w:author="Ericsson_0419" w:date="2023-05-11T19:15:00Z">
        <w:r>
          <w:rPr>
            <w:sz w:val="24"/>
            <w:szCs w:val="15"/>
          </w:rPr>
          <w:t xml:space="preserve">Reference points </w:t>
        </w:r>
      </w:ins>
    </w:p>
    <w:p w14:paraId="44CFADF2" w14:textId="12038D6A" w:rsidR="00A21C99" w:rsidRPr="00A21C99" w:rsidRDefault="00A21C99">
      <w:pPr>
        <w:rPr>
          <w:ins w:id="194" w:author="Ericsson_0419" w:date="2023-05-11T19:15:00Z"/>
          <w:rPrChange w:id="195" w:author="Ericsson_0419" w:date="2023-05-11T21:28:00Z">
            <w:rPr>
              <w:ins w:id="196" w:author="Ericsson_0419" w:date="2023-05-11T19:15:00Z"/>
              <w:sz w:val="24"/>
              <w:szCs w:val="15"/>
            </w:rPr>
          </w:rPrChange>
        </w:rPr>
        <w:pPrChange w:id="197" w:author="Ericsson_0419" w:date="2023-05-11T21:28:00Z">
          <w:pPr>
            <w:pStyle w:val="Heading1"/>
          </w:pPr>
        </w:pPrChange>
      </w:pPr>
      <w:ins w:id="198" w:author="Ericsson_0419" w:date="2023-05-11T21:28:00Z">
        <w:r>
          <w:t xml:space="preserve">See clause </w:t>
        </w:r>
      </w:ins>
      <w:ins w:id="199" w:author="Ericsson_0419" w:date="2023-05-11T21:29:00Z">
        <w:r>
          <w:t>4</w:t>
        </w:r>
        <w:r w:rsidR="00021AF6">
          <w:t>.</w:t>
        </w:r>
        <w:r>
          <w:t>2</w:t>
        </w:r>
      </w:ins>
      <w:ins w:id="200" w:author="Ericsson_May12" w:date="2023-05-12T17:39:00Z">
        <w:r w:rsidR="00F65BDF">
          <w:t>.</w:t>
        </w:r>
      </w:ins>
      <w:ins w:id="201" w:author="Ericsson_0419" w:date="2023-05-11T21:29:00Z">
        <w:r>
          <w:t>6</w:t>
        </w:r>
      </w:ins>
      <w:ins w:id="202" w:author="Ericsson_May12" w:date="2023-05-12T17:39:00Z">
        <w:r w:rsidR="00F65BDF">
          <w:t>.</w:t>
        </w:r>
      </w:ins>
    </w:p>
    <w:p w14:paraId="7F9D4FE4" w14:textId="005A2AAF" w:rsidR="002E2E0A" w:rsidRDefault="002E2E0A" w:rsidP="002E2E0A">
      <w:pPr>
        <w:pStyle w:val="Heading1"/>
        <w:rPr>
          <w:ins w:id="203" w:author="Ericsson_0419" w:date="2023-05-11T21:29:00Z"/>
          <w:sz w:val="24"/>
          <w:szCs w:val="15"/>
        </w:rPr>
      </w:pPr>
      <w:ins w:id="204" w:author="Ericsson_0419" w:date="2023-05-11T19:15:00Z">
        <w:r w:rsidRPr="00103514">
          <w:rPr>
            <w:sz w:val="24"/>
            <w:szCs w:val="15"/>
          </w:rPr>
          <w:t>6.1.2.</w:t>
        </w:r>
        <w:r>
          <w:rPr>
            <w:sz w:val="24"/>
            <w:szCs w:val="15"/>
          </w:rPr>
          <w:t>5</w:t>
        </w:r>
        <w:r w:rsidRPr="00103514">
          <w:rPr>
            <w:sz w:val="24"/>
            <w:szCs w:val="15"/>
          </w:rPr>
          <w:tab/>
        </w:r>
        <w:r w:rsidRPr="00103514">
          <w:rPr>
            <w:sz w:val="24"/>
            <w:szCs w:val="15"/>
          </w:rPr>
          <w:tab/>
        </w:r>
        <w:r w:rsidRPr="00103514">
          <w:rPr>
            <w:sz w:val="24"/>
            <w:szCs w:val="15"/>
          </w:rPr>
          <w:tab/>
        </w:r>
      </w:ins>
      <w:ins w:id="205" w:author="Ericsson_0419" w:date="2023-05-11T19:16:00Z">
        <w:r>
          <w:rPr>
            <w:sz w:val="24"/>
            <w:szCs w:val="15"/>
          </w:rPr>
          <w:t>Service</w:t>
        </w:r>
        <w:r w:rsidR="004E0AEB">
          <w:rPr>
            <w:sz w:val="24"/>
            <w:szCs w:val="15"/>
          </w:rPr>
          <w:t>-b</w:t>
        </w:r>
        <w:r>
          <w:rPr>
            <w:sz w:val="24"/>
            <w:szCs w:val="15"/>
          </w:rPr>
          <w:t xml:space="preserve">ased </w:t>
        </w:r>
        <w:r w:rsidR="004E0AEB">
          <w:rPr>
            <w:sz w:val="24"/>
            <w:szCs w:val="15"/>
          </w:rPr>
          <w:t>interfaces</w:t>
        </w:r>
      </w:ins>
      <w:ins w:id="206" w:author="Ericsson_0419" w:date="2023-05-11T19:15:00Z">
        <w:r>
          <w:rPr>
            <w:sz w:val="24"/>
            <w:szCs w:val="15"/>
          </w:rPr>
          <w:t xml:space="preserve"> </w:t>
        </w:r>
      </w:ins>
    </w:p>
    <w:p w14:paraId="701942F4" w14:textId="507DDA85" w:rsidR="00021AF6" w:rsidRPr="00021AF6" w:rsidRDefault="00021AF6">
      <w:pPr>
        <w:rPr>
          <w:ins w:id="207" w:author="Ericsson_0419" w:date="2023-05-11T19:15:00Z"/>
          <w:rPrChange w:id="208" w:author="Ericsson_0419" w:date="2023-05-11T21:29:00Z">
            <w:rPr>
              <w:ins w:id="209" w:author="Ericsson_0419" w:date="2023-05-11T19:15:00Z"/>
              <w:sz w:val="24"/>
              <w:szCs w:val="15"/>
            </w:rPr>
          </w:rPrChange>
        </w:rPr>
        <w:pPrChange w:id="210" w:author="Ericsson_0419" w:date="2023-05-11T21:29:00Z">
          <w:pPr>
            <w:pStyle w:val="Heading1"/>
          </w:pPr>
        </w:pPrChange>
      </w:pPr>
      <w:ins w:id="211" w:author="Ericsson_0419" w:date="2023-05-11T21:29:00Z">
        <w:r>
          <w:t>See clause 4.2.5</w:t>
        </w:r>
      </w:ins>
      <w:ins w:id="212" w:author="Ericsson_May12" w:date="2023-05-12T17:39:00Z">
        <w:r w:rsidR="00F65BDF">
          <w:t>.</w:t>
        </w:r>
      </w:ins>
    </w:p>
    <w:p w14:paraId="7C12887F" w14:textId="0A064FCD" w:rsidR="00B27F3E" w:rsidRDefault="00B27F3E" w:rsidP="00B27F3E">
      <w:pPr>
        <w:pStyle w:val="Heading1"/>
        <w:rPr>
          <w:ins w:id="213" w:author="Ericsson_0419" w:date="2023-05-12T09:54:00Z"/>
          <w:sz w:val="28"/>
          <w:szCs w:val="16"/>
        </w:rPr>
      </w:pPr>
      <w:ins w:id="214" w:author="Ericsson_0419" w:date="2023-05-11T19:17:00Z">
        <w:r w:rsidRPr="00103514">
          <w:rPr>
            <w:sz w:val="28"/>
            <w:szCs w:val="16"/>
          </w:rPr>
          <w:t>6.1.</w:t>
        </w:r>
      </w:ins>
      <w:ins w:id="215" w:author="Ericsson_May12" w:date="2023-05-12T17:39:00Z">
        <w:r w:rsidR="00F65BDF">
          <w:rPr>
            <w:sz w:val="28"/>
            <w:szCs w:val="16"/>
          </w:rPr>
          <w:t>3</w:t>
        </w:r>
      </w:ins>
      <w:ins w:id="216" w:author="Ericsson_0419" w:date="2023-05-11T19:17:00Z">
        <w:r w:rsidRPr="00103514">
          <w:rPr>
            <w:sz w:val="28"/>
            <w:szCs w:val="16"/>
          </w:rPr>
          <w:tab/>
        </w:r>
        <w:r>
          <w:rPr>
            <w:sz w:val="28"/>
            <w:szCs w:val="16"/>
          </w:rPr>
          <w:t>Functional entities</w:t>
        </w:r>
      </w:ins>
    </w:p>
    <w:p w14:paraId="7A094310" w14:textId="5FE3485D" w:rsidR="00AB2692" w:rsidRPr="00AB2692" w:rsidRDefault="00AB2692">
      <w:pPr>
        <w:rPr>
          <w:ins w:id="217" w:author="Ericsson_0419" w:date="2023-05-11T19:17:00Z"/>
        </w:rPr>
        <w:pPrChange w:id="218" w:author="Ericsson_0419" w:date="2023-05-12T09:54:00Z">
          <w:pPr>
            <w:pStyle w:val="Heading1"/>
          </w:pPr>
        </w:pPrChange>
      </w:pPr>
      <w:ins w:id="219" w:author="Ericsson_0419" w:date="2023-05-12T09:54:00Z">
        <w:r>
          <w:t xml:space="preserve">See clause </w:t>
        </w:r>
      </w:ins>
      <w:ins w:id="220" w:author="Ericsson_0419" w:date="2023-05-12T09:55:00Z">
        <w:r w:rsidR="00F93CEE">
          <w:t>4.3</w:t>
        </w:r>
      </w:ins>
      <w:ins w:id="221" w:author="Ericsson_May12" w:date="2023-05-12T17:39:00Z">
        <w:r w:rsidR="00F65BDF">
          <w:t>.</w:t>
        </w:r>
      </w:ins>
    </w:p>
    <w:p w14:paraId="440A8C49" w14:textId="178694D4" w:rsidR="009978D5" w:rsidRPr="00103514" w:rsidRDefault="009978D5" w:rsidP="009978D5">
      <w:pPr>
        <w:pStyle w:val="Heading1"/>
        <w:rPr>
          <w:ins w:id="222" w:author="Ericsson_0419" w:date="2023-05-11T19:18:00Z"/>
          <w:sz w:val="32"/>
          <w:szCs w:val="18"/>
        </w:rPr>
      </w:pPr>
      <w:ins w:id="223" w:author="Ericsson_0419" w:date="2023-05-11T19:18:00Z">
        <w:r w:rsidRPr="00103514">
          <w:rPr>
            <w:sz w:val="32"/>
            <w:szCs w:val="18"/>
          </w:rPr>
          <w:lastRenderedPageBreak/>
          <w:t>6.</w:t>
        </w:r>
        <w:r>
          <w:rPr>
            <w:sz w:val="32"/>
            <w:szCs w:val="18"/>
          </w:rPr>
          <w:t>2</w:t>
        </w:r>
        <w:r w:rsidRPr="00103514">
          <w:rPr>
            <w:sz w:val="32"/>
            <w:szCs w:val="18"/>
          </w:rPr>
          <w:tab/>
        </w:r>
        <w:r w:rsidR="00F27A3B">
          <w:rPr>
            <w:sz w:val="32"/>
            <w:szCs w:val="18"/>
          </w:rPr>
          <w:t xml:space="preserve">High level functionality </w:t>
        </w:r>
      </w:ins>
      <w:ins w:id="224" w:author="Ericsson_0419" w:date="2023-05-11T19:19:00Z">
        <w:r w:rsidR="00F27A3B">
          <w:rPr>
            <w:sz w:val="32"/>
            <w:szCs w:val="18"/>
          </w:rPr>
          <w:t>and features</w:t>
        </w:r>
      </w:ins>
      <w:ins w:id="225" w:author="Ericsson_0419" w:date="2023-05-11T19:18:00Z">
        <w:r w:rsidRPr="00103514">
          <w:rPr>
            <w:sz w:val="32"/>
            <w:szCs w:val="18"/>
          </w:rPr>
          <w:t xml:space="preserve"> </w:t>
        </w:r>
      </w:ins>
    </w:p>
    <w:p w14:paraId="7A3803BA" w14:textId="23BA5421" w:rsidR="006958E6" w:rsidRDefault="006958E6" w:rsidP="006958E6">
      <w:pPr>
        <w:pStyle w:val="Heading3"/>
        <w:rPr>
          <w:ins w:id="226" w:author="Ericsson_0419" w:date="2023-05-11T19:31:00Z"/>
        </w:rPr>
      </w:pPr>
      <w:ins w:id="227" w:author="Ericsson_0419" w:date="2023-05-11T19:31:00Z">
        <w:r>
          <w:t>6</w:t>
        </w:r>
        <w:r w:rsidRPr="00CA32B7">
          <w:t>.</w:t>
        </w:r>
        <w:r>
          <w:t>2</w:t>
        </w:r>
        <w:r w:rsidRPr="00CA32B7">
          <w:t>.1</w:t>
        </w:r>
        <w:r w:rsidRPr="00CA32B7">
          <w:tab/>
        </w:r>
        <w:r>
          <w:t>Authorization and Provisioning for A2X communications</w:t>
        </w:r>
      </w:ins>
    </w:p>
    <w:p w14:paraId="51F40203" w14:textId="406B8E72" w:rsidR="006958E6" w:rsidRDefault="006958E6" w:rsidP="006958E6">
      <w:pPr>
        <w:pStyle w:val="Heading4"/>
        <w:rPr>
          <w:ins w:id="228" w:author="Ericsson_0419" w:date="2023-05-11T19:31:00Z"/>
          <w:lang w:eastAsia="zh-CN"/>
        </w:rPr>
      </w:pPr>
      <w:ins w:id="229" w:author="Ericsson_0419" w:date="2023-05-11T19:31:00Z">
        <w:r>
          <w:rPr>
            <w:lang w:eastAsia="zh-CN"/>
          </w:rPr>
          <w:t>6.2</w:t>
        </w:r>
        <w:r w:rsidRPr="00490934">
          <w:rPr>
            <w:lang w:eastAsia="zh-CN"/>
          </w:rPr>
          <w:t>.1</w:t>
        </w:r>
        <w:r>
          <w:rPr>
            <w:lang w:eastAsia="zh-CN"/>
          </w:rPr>
          <w:t>.1</w:t>
        </w:r>
        <w:r>
          <w:rPr>
            <w:lang w:eastAsia="zh-CN"/>
          </w:rPr>
          <w:tab/>
          <w:t>General</w:t>
        </w:r>
      </w:ins>
    </w:p>
    <w:p w14:paraId="18FE0848" w14:textId="77777777" w:rsidR="006958E6" w:rsidRDefault="006958E6" w:rsidP="006958E6">
      <w:pPr>
        <w:rPr>
          <w:ins w:id="230" w:author="Ericsson_0419" w:date="2023-05-11T19:31:00Z"/>
          <w:lang w:eastAsia="zh-CN"/>
        </w:rPr>
      </w:pPr>
      <w:ins w:id="231" w:author="Ericsson_0419" w:date="2023-05-11T19:31:00Z">
        <w:r>
          <w:rPr>
            <w:lang w:eastAsia="zh-CN"/>
          </w:rPr>
          <w:t>Authorization and provisioning of parameters for A2X communication leverages V2X mechanisms as defined in TS 23.287 [11] clause 5.1.1 with the following differences:</w:t>
        </w:r>
      </w:ins>
    </w:p>
    <w:p w14:paraId="649067CE" w14:textId="77777777" w:rsidR="006958E6" w:rsidRDefault="006958E6" w:rsidP="006958E6">
      <w:pPr>
        <w:ind w:left="284" w:hanging="284"/>
        <w:rPr>
          <w:ins w:id="232" w:author="Ericsson_0419" w:date="2023-05-11T19:31:00Z"/>
        </w:rPr>
      </w:pPr>
      <w:ins w:id="233" w:author="Ericsson_0419" w:date="2023-05-11T19:31:00Z">
        <w:r>
          <w:t>-</w:t>
        </w:r>
        <w:r>
          <w:tab/>
          <w:t>V2X is replaced by A2X.</w:t>
        </w:r>
      </w:ins>
    </w:p>
    <w:p w14:paraId="12EB25C7" w14:textId="77777777" w:rsidR="006958E6" w:rsidRDefault="006958E6" w:rsidP="006958E6">
      <w:pPr>
        <w:ind w:left="284" w:hanging="284"/>
        <w:rPr>
          <w:ins w:id="234" w:author="Ericsson_0419" w:date="2023-05-11T19:31:00Z"/>
        </w:rPr>
      </w:pPr>
      <w:ins w:id="235" w:author="Ericsson_0419" w:date="2023-05-11T19:31:00Z">
        <w:r>
          <w:t>-</w:t>
        </w:r>
        <w:r>
          <w:tab/>
          <w:t>The V1 reference point is replaced by the A2X1 reference point.</w:t>
        </w:r>
      </w:ins>
    </w:p>
    <w:p w14:paraId="6214F1E6" w14:textId="29108CA8" w:rsidR="006958E6" w:rsidRDefault="006958E6" w:rsidP="006958E6">
      <w:pPr>
        <w:ind w:left="284" w:hanging="284"/>
        <w:rPr>
          <w:ins w:id="236" w:author="Ericsson_0419" w:date="2023-05-11T19:31:00Z"/>
        </w:rPr>
      </w:pPr>
      <w:ins w:id="237" w:author="Ericsson_0419" w:date="2023-05-11T19:31:00Z">
        <w:r>
          <w:t>-</w:t>
        </w:r>
        <w:r>
          <w:tab/>
          <w:t xml:space="preserve">The set of parameters defined for A2X are described in clause </w:t>
        </w:r>
      </w:ins>
      <w:ins w:id="238" w:author="Ericsson_0419" w:date="2023-05-11T20:08:00Z">
        <w:r w:rsidR="001364C1">
          <w:t>6.2</w:t>
        </w:r>
      </w:ins>
      <w:ins w:id="239" w:author="Ericsson_0419" w:date="2023-05-11T19:31:00Z">
        <w:r>
          <w:t>.</w:t>
        </w:r>
      </w:ins>
      <w:ins w:id="240" w:author="Ericsson_0419" w:date="2023-05-11T20:12:00Z">
        <w:r w:rsidR="00062D90">
          <w:t>1.</w:t>
        </w:r>
      </w:ins>
      <w:ins w:id="241" w:author="Ericsson_0419" w:date="2023-05-11T19:31:00Z">
        <w:r>
          <w:t xml:space="preserve">2.1 </w:t>
        </w:r>
      </w:ins>
      <w:ins w:id="242" w:author="Ericsson_0419" w:date="2023-05-11T20:08:00Z">
        <w:r w:rsidR="00066048">
          <w:t>an</w:t>
        </w:r>
      </w:ins>
      <w:ins w:id="243" w:author="Ericsson_0419" w:date="2023-05-11T20:09:00Z">
        <w:r w:rsidR="00066048">
          <w:t>d 6.2.</w:t>
        </w:r>
      </w:ins>
      <w:ins w:id="244" w:author="Ericsson_0419" w:date="2023-05-11T20:13:00Z">
        <w:r w:rsidR="00062D90">
          <w:t>1.</w:t>
        </w:r>
      </w:ins>
      <w:ins w:id="245" w:author="Ericsson_0419" w:date="2023-05-11T20:09:00Z">
        <w:r w:rsidR="00066048">
          <w:t>3.1</w:t>
        </w:r>
      </w:ins>
      <w:ins w:id="246" w:author="Ericsson_May12" w:date="2023-05-12T18:05:00Z">
        <w:r w:rsidR="003001E7">
          <w:t>.</w:t>
        </w:r>
      </w:ins>
    </w:p>
    <w:p w14:paraId="5890DDA5" w14:textId="1E583E57" w:rsidR="006958E6" w:rsidRDefault="006958E6" w:rsidP="006958E6">
      <w:pPr>
        <w:ind w:left="284" w:hanging="284"/>
        <w:rPr>
          <w:ins w:id="247" w:author="Ericsson_0419" w:date="2023-05-11T19:31:00Z"/>
        </w:rPr>
      </w:pPr>
      <w:ins w:id="248" w:author="Ericsson_0419" w:date="2023-05-11T19:31:00Z">
        <w:r>
          <w:t>-</w:t>
        </w:r>
        <w:r>
          <w:tab/>
          <w:t xml:space="preserve">The means for PCF including A2X policy/parameters into a Policy section identified by a Policy Section Identifier (PSI) </w:t>
        </w:r>
      </w:ins>
      <w:ins w:id="249" w:author="Ericsson_0523" w:date="2023-05-23T22:45:00Z">
        <w:r w:rsidR="003A60F9">
          <w:t>as</w:t>
        </w:r>
      </w:ins>
      <w:ins w:id="250" w:author="Ericsson_0419" w:date="2023-05-11T19:31:00Z">
        <w:r>
          <w:t xml:space="preserve"> specified in clause </w:t>
        </w:r>
      </w:ins>
      <w:ins w:id="251" w:author="LGE-6362" w:date="2023-05-24T12:09:00Z">
        <w:r w:rsidR="0051212E" w:rsidRPr="009853BB">
          <w:rPr>
            <w:highlight w:val="cyan"/>
          </w:rPr>
          <w:t>6.1.2.2.2</w:t>
        </w:r>
        <w:r w:rsidR="0051212E">
          <w:t xml:space="preserve"> </w:t>
        </w:r>
      </w:ins>
      <w:ins w:id="252" w:author="Ericsson_0419" w:date="2023-05-11T19:31:00Z">
        <w:r>
          <w:t>of TS 23.503 [9].</w:t>
        </w:r>
      </w:ins>
    </w:p>
    <w:p w14:paraId="4893DBA8" w14:textId="77777777" w:rsidR="006958E6" w:rsidRDefault="006958E6">
      <w:pPr>
        <w:rPr>
          <w:ins w:id="253" w:author="Ericsson_0419" w:date="2023-05-11T19:31:00Z"/>
        </w:rPr>
        <w:pPrChange w:id="254" w:author="Ericsson_0419" w:date="2023-05-12T12:43:00Z">
          <w:pPr>
            <w:ind w:left="284" w:hanging="284"/>
          </w:pPr>
        </w:pPrChange>
      </w:pPr>
    </w:p>
    <w:p w14:paraId="6B5E9844" w14:textId="1359019B" w:rsidR="006958E6" w:rsidRDefault="006958E6" w:rsidP="006958E6">
      <w:pPr>
        <w:pStyle w:val="Heading4"/>
        <w:rPr>
          <w:ins w:id="255" w:author="Ericsson_0419" w:date="2023-05-11T19:31:00Z"/>
          <w:lang w:eastAsia="zh-CN"/>
        </w:rPr>
      </w:pPr>
      <w:ins w:id="256" w:author="Ericsson_0419" w:date="2023-05-11T19:32:00Z">
        <w:r>
          <w:rPr>
            <w:lang w:eastAsia="zh-CN"/>
          </w:rPr>
          <w:t>6.2</w:t>
        </w:r>
      </w:ins>
      <w:ins w:id="257" w:author="Ericsson_0419" w:date="2023-05-11T19:31:00Z">
        <w:r w:rsidRPr="00490934">
          <w:rPr>
            <w:lang w:eastAsia="zh-CN"/>
          </w:rPr>
          <w:t>.1</w:t>
        </w:r>
        <w:r>
          <w:rPr>
            <w:lang w:eastAsia="zh-CN"/>
          </w:rPr>
          <w:t>.2</w:t>
        </w:r>
        <w:r>
          <w:rPr>
            <w:lang w:eastAsia="zh-CN"/>
          </w:rPr>
          <w:tab/>
          <w:t>Authorization and Provisioning for A2X communications over PC5 reference point</w:t>
        </w:r>
      </w:ins>
    </w:p>
    <w:p w14:paraId="2704598C" w14:textId="315D9C0D" w:rsidR="006958E6" w:rsidRDefault="006958E6" w:rsidP="006958E6">
      <w:pPr>
        <w:pStyle w:val="Heading5"/>
        <w:rPr>
          <w:ins w:id="258" w:author="Ericsson_0419" w:date="2023-05-11T19:31:00Z"/>
        </w:rPr>
      </w:pPr>
      <w:ins w:id="259" w:author="Ericsson_0419" w:date="2023-05-11T19:32:00Z">
        <w:r>
          <w:t>6.2</w:t>
        </w:r>
      </w:ins>
      <w:ins w:id="260" w:author="Ericsson_0419" w:date="2023-05-11T19:31:00Z">
        <w:r>
          <w:t>.1.2.1</w:t>
        </w:r>
        <w:r w:rsidRPr="00490934">
          <w:tab/>
        </w:r>
        <w:r>
          <w:t>Policy/Parameter provisioning</w:t>
        </w:r>
      </w:ins>
    </w:p>
    <w:p w14:paraId="6CEC189D" w14:textId="77777777" w:rsidR="006958E6" w:rsidRDefault="006958E6" w:rsidP="006958E6">
      <w:pPr>
        <w:rPr>
          <w:ins w:id="261" w:author="Ericsson_0419" w:date="2023-05-11T19:31:00Z"/>
        </w:rPr>
      </w:pPr>
      <w:ins w:id="262" w:author="Ericsson_0419" w:date="2023-05-11T19:31:00Z">
        <w:r>
          <w:t>A2X leverages what is defined for V2X in TS 23.287 [11] clause 5.1.2.1 with the following differences:</w:t>
        </w:r>
      </w:ins>
    </w:p>
    <w:p w14:paraId="38792730" w14:textId="17121343" w:rsidR="006958E6" w:rsidRDefault="006958E6" w:rsidP="006958E6">
      <w:pPr>
        <w:ind w:left="284" w:hanging="284"/>
        <w:rPr>
          <w:ins w:id="263" w:author="Ericsson_0419" w:date="2023-05-11T19:31:00Z"/>
        </w:rPr>
      </w:pPr>
      <w:ins w:id="264" w:author="Ericsson_0419" w:date="2023-05-11T19:31:00Z">
        <w:r>
          <w:t>-</w:t>
        </w:r>
        <w:r>
          <w:tab/>
          <w:t>V2X is replaced by A2X</w:t>
        </w:r>
      </w:ins>
      <w:ins w:id="265" w:author="Ericsson_0419" w:date="2023-05-12T12:25:00Z">
        <w:r w:rsidR="00BE7854">
          <w:t>.</w:t>
        </w:r>
      </w:ins>
    </w:p>
    <w:p w14:paraId="1AE1227F" w14:textId="1A66BD15" w:rsidR="006958E6" w:rsidRDefault="006958E6" w:rsidP="006958E6">
      <w:pPr>
        <w:ind w:left="284" w:hanging="284"/>
        <w:rPr>
          <w:ins w:id="266" w:author="LGE-6362" w:date="2023-05-24T12:09:00Z"/>
        </w:rPr>
      </w:pPr>
      <w:ins w:id="267" w:author="Ericsson_0419" w:date="2023-05-11T19:31:00Z">
        <w:r>
          <w:t>-</w:t>
        </w:r>
        <w:r>
          <w:tab/>
          <w:t>The V1 reference point is replaced by the A2X1 reference point.</w:t>
        </w:r>
      </w:ins>
    </w:p>
    <w:p w14:paraId="52A49C4A" w14:textId="77777777" w:rsidR="00DE5E62" w:rsidRPr="009853BB" w:rsidRDefault="00DE5E62" w:rsidP="00DE5E62">
      <w:pPr>
        <w:pStyle w:val="B1"/>
        <w:rPr>
          <w:ins w:id="268" w:author="LGE-6362" w:date="2023-05-24T12:10:00Z"/>
          <w:highlight w:val="cyan"/>
        </w:rPr>
      </w:pPr>
      <w:ins w:id="269" w:author="LGE-6362" w:date="2023-05-24T12:10:00Z">
        <w:r w:rsidRPr="009853BB">
          <w:rPr>
            <w:highlight w:val="cyan"/>
          </w:rPr>
          <w:t>-</w:t>
        </w:r>
        <w:r w:rsidRPr="009853BB">
          <w:rPr>
            <w:highlight w:val="cyan"/>
          </w:rPr>
          <w:tab/>
          <w:t>Tx Profiles for LTE PC5 are not required.</w:t>
        </w:r>
      </w:ins>
    </w:p>
    <w:p w14:paraId="72707F8E" w14:textId="55111C8F" w:rsidR="00DE5E62" w:rsidRDefault="00DE5E62">
      <w:pPr>
        <w:pStyle w:val="B1"/>
        <w:rPr>
          <w:ins w:id="270" w:author="Ericsson_0419" w:date="2023-05-11T19:31:00Z"/>
        </w:rPr>
        <w:pPrChange w:id="271" w:author="LGE-6362" w:date="2023-05-24T12:10:00Z">
          <w:pPr>
            <w:ind w:left="284" w:hanging="284"/>
          </w:pPr>
        </w:pPrChange>
      </w:pPr>
      <w:ins w:id="272" w:author="LGE-6362" w:date="2023-05-24T12:10:00Z">
        <w:r w:rsidRPr="009853BB">
          <w:rPr>
            <w:highlight w:val="cyan"/>
          </w:rPr>
          <w:t>-</w:t>
        </w:r>
        <w:r w:rsidRPr="009853BB">
          <w:rPr>
            <w:highlight w:val="cyan"/>
          </w:rPr>
          <w:tab/>
          <w:t>Groupcast related policy/parameters are not required.</w:t>
        </w:r>
      </w:ins>
    </w:p>
    <w:p w14:paraId="2DF30093" w14:textId="77777777" w:rsidR="000D3628" w:rsidRPr="000D3628" w:rsidRDefault="000D3628" w:rsidP="000D3628">
      <w:pPr>
        <w:ind w:left="284" w:hanging="284"/>
        <w:rPr>
          <w:ins w:id="273" w:author="Baselinespec0525" w:date="2023-05-25T07:20:00Z"/>
          <w:highlight w:val="lightGray"/>
          <w:rPrChange w:id="274" w:author="Baselinespec0525" w:date="2023-05-25T07:20:00Z">
            <w:rPr>
              <w:ins w:id="275" w:author="Baselinespec0525" w:date="2023-05-25T07:20:00Z"/>
            </w:rPr>
          </w:rPrChange>
        </w:rPr>
      </w:pPr>
      <w:ins w:id="276" w:author="Baselinespec0525" w:date="2023-05-25T07:20:00Z">
        <w:r w:rsidRPr="000D3628">
          <w:rPr>
            <w:highlight w:val="lightGray"/>
            <w:rPrChange w:id="277" w:author="Baselinespec0525" w:date="2023-05-25T07:20:00Z">
              <w:rPr/>
            </w:rPrChange>
          </w:rPr>
          <w:t>-</w:t>
        </w:r>
        <w:r w:rsidRPr="000D3628">
          <w:rPr>
            <w:highlight w:val="lightGray"/>
            <w:rPrChange w:id="278" w:author="Baselinespec0525" w:date="2023-05-25T07:20:00Z">
              <w:rPr/>
            </w:rPrChange>
          </w:rPr>
          <w:tab/>
          <w:t>In addition to existing parameters for V2X, the radio parameters per PC5 RAT (i.e. LTE PC5, NR PC5) can be configured with Geographical Area, Altitude Range, and Validity timer. This additional information may be needed to enable policing the use of PC5 depending on the specific location of the UAV.</w:t>
        </w:r>
      </w:ins>
    </w:p>
    <w:p w14:paraId="751E395D" w14:textId="77777777" w:rsidR="00BC48BF" w:rsidRDefault="000D3628" w:rsidP="000D3628">
      <w:pPr>
        <w:pStyle w:val="B1"/>
        <w:ind w:left="284"/>
        <w:rPr>
          <w:ins w:id="279" w:author="Baselinespec0525" w:date="2023-05-25T07:20:00Z"/>
          <w:highlight w:val="yellow"/>
        </w:rPr>
      </w:pPr>
      <w:ins w:id="280" w:author="Baselinespec0525" w:date="2023-05-25T07:20:00Z">
        <w:r w:rsidRPr="000D3628">
          <w:rPr>
            <w:highlight w:val="lightGray"/>
            <w:rPrChange w:id="281" w:author="Baselinespec0525" w:date="2023-05-25T07:20:00Z">
              <w:rPr/>
            </w:rPrChange>
          </w:rPr>
          <w:t xml:space="preserve">-  </w:t>
        </w:r>
        <w:r w:rsidRPr="000D3628">
          <w:rPr>
            <w:highlight w:val="lightGray"/>
            <w:rPrChange w:id="282" w:author="Baselinespec0525" w:date="2023-05-25T07:20:00Z">
              <w:rPr/>
            </w:rPrChange>
          </w:rPr>
          <w:tab/>
        </w:r>
        <w:r w:rsidRPr="000D3628">
          <w:rPr>
            <w:highlight w:val="yellow"/>
            <w:rPrChange w:id="283" w:author="Baselinespec0525" w:date="2023-05-25T07:20:00Z">
              <w:rPr/>
            </w:rPrChange>
          </w:rPr>
          <w:t>Addition of:</w:t>
        </w:r>
      </w:ins>
    </w:p>
    <w:p w14:paraId="5E69CA89" w14:textId="2FFCDFFB" w:rsidR="000D3628" w:rsidRPr="00BC48BF" w:rsidRDefault="000D3628">
      <w:pPr>
        <w:pStyle w:val="B1"/>
        <w:numPr>
          <w:ilvl w:val="0"/>
          <w:numId w:val="14"/>
        </w:numPr>
        <w:rPr>
          <w:ins w:id="284" w:author="Baselinespec0525" w:date="2023-05-25T07:20:00Z"/>
          <w:highlight w:val="lightGray"/>
          <w:rPrChange w:id="285" w:author="Baselinespec0525" w:date="2023-05-25T07:21:00Z">
            <w:rPr>
              <w:ins w:id="286" w:author="Baselinespec0525" w:date="2023-05-25T07:20:00Z"/>
              <w:highlight w:val="yellow"/>
            </w:rPr>
          </w:rPrChange>
        </w:rPr>
        <w:pPrChange w:id="287" w:author="Baselinespec0525" w:date="2023-05-25T07:21:00Z">
          <w:pPr>
            <w:pStyle w:val="B1"/>
            <w:ind w:left="284"/>
          </w:pPr>
        </w:pPrChange>
      </w:pPr>
      <w:ins w:id="288" w:author="Baselinespec0525" w:date="2023-05-25T07:20:00Z">
        <w:r w:rsidRPr="00BC48BF">
          <w:rPr>
            <w:highlight w:val="lightGray"/>
            <w:rPrChange w:id="289" w:author="Baselinespec0525" w:date="2023-05-25T07:21:00Z">
              <w:rPr/>
            </w:rPrChange>
          </w:rPr>
          <w:t>Deconflicting policy which indicates the communication mode (unicast or broadcast) used for deconflicting is defined for A2X</w:t>
        </w:r>
      </w:ins>
      <w:ins w:id="290" w:author="Baselinespec0525" w:date="2023-05-25T07:22:00Z">
        <w:r w:rsidR="00CD5A69">
          <w:rPr>
            <w:highlight w:val="lightGray"/>
          </w:rPr>
          <w:t>.</w:t>
        </w:r>
      </w:ins>
    </w:p>
    <w:p w14:paraId="1B8BE062" w14:textId="77777777" w:rsidR="000D3628" w:rsidRDefault="000D3628" w:rsidP="000D3628">
      <w:pPr>
        <w:pStyle w:val="NO"/>
        <w:rPr>
          <w:ins w:id="291" w:author="Baselinespec0525" w:date="2023-05-25T07:20:00Z"/>
        </w:rPr>
      </w:pPr>
      <w:ins w:id="292" w:author="Baselinespec0525" w:date="2023-05-25T07:20:00Z">
        <w:r w:rsidRPr="000D3628">
          <w:rPr>
            <w:highlight w:val="lightGray"/>
            <w:rPrChange w:id="293" w:author="Baselinespec0525" w:date="2023-05-25T07:20:00Z">
              <w:rPr/>
            </w:rPrChange>
          </w:rPr>
          <w:t>NOTE 1:</w:t>
        </w:r>
        <w:r w:rsidRPr="000D3628">
          <w:rPr>
            <w:highlight w:val="lightGray"/>
            <w:rPrChange w:id="294" w:author="Baselinespec0525" w:date="2023-05-25T07:20:00Z">
              <w:rPr/>
            </w:rPrChange>
          </w:rPr>
          <w:tab/>
          <w:t>How frequently a UAV sends deconfliction-related messages is an application layer aspect outside the scope of 3GPP.</w:t>
        </w:r>
      </w:ins>
    </w:p>
    <w:p w14:paraId="6D8A163F" w14:textId="18F1B2E7" w:rsidR="006958E6" w:rsidRDefault="006958E6" w:rsidP="002C0B6F">
      <w:pPr>
        <w:pStyle w:val="B1"/>
        <w:ind w:left="284"/>
        <w:rPr>
          <w:ins w:id="295" w:author="Ericsson_0419" w:date="2023-05-11T19:31:00Z"/>
        </w:rPr>
      </w:pPr>
    </w:p>
    <w:p w14:paraId="65845982" w14:textId="0083C9B9" w:rsidR="006958E6" w:rsidRDefault="006958E6" w:rsidP="006958E6">
      <w:pPr>
        <w:ind w:left="1418" w:hanging="1418"/>
        <w:rPr>
          <w:ins w:id="296" w:author="Ericsson_0419" w:date="2023-05-11T19:31:00Z"/>
          <w:rFonts w:ascii="Arial" w:hAnsi="Arial" w:cs="Arial"/>
          <w:sz w:val="22"/>
          <w:szCs w:val="22"/>
        </w:rPr>
      </w:pPr>
      <w:ins w:id="297" w:author="Ericsson_0419" w:date="2023-05-11T19:32:00Z">
        <w:r>
          <w:rPr>
            <w:rFonts w:ascii="Arial" w:hAnsi="Arial" w:cs="Arial"/>
            <w:sz w:val="22"/>
            <w:szCs w:val="22"/>
          </w:rPr>
          <w:t>6.2</w:t>
        </w:r>
      </w:ins>
      <w:ins w:id="298" w:author="Ericsson_0419" w:date="2023-05-11T19:31:00Z">
        <w:r w:rsidRPr="00103514">
          <w:rPr>
            <w:rFonts w:ascii="Arial" w:hAnsi="Arial" w:cs="Arial"/>
            <w:sz w:val="22"/>
            <w:szCs w:val="22"/>
          </w:rPr>
          <w:t>.1.2.2</w:t>
        </w:r>
        <w:r w:rsidRPr="00103514">
          <w:rPr>
            <w:rFonts w:ascii="Arial" w:hAnsi="Arial" w:cs="Arial"/>
            <w:sz w:val="22"/>
            <w:szCs w:val="22"/>
          </w:rPr>
          <w:tab/>
        </w:r>
        <w:r>
          <w:rPr>
            <w:rFonts w:ascii="Arial" w:hAnsi="Arial" w:cs="Arial"/>
            <w:sz w:val="22"/>
            <w:szCs w:val="22"/>
          </w:rPr>
          <w:tab/>
        </w:r>
        <w:r w:rsidRPr="00103514">
          <w:rPr>
            <w:rFonts w:ascii="Arial" w:hAnsi="Arial" w:cs="Arial"/>
            <w:sz w:val="22"/>
            <w:szCs w:val="22"/>
          </w:rPr>
          <w:t>Principles for applying parameters for A2X communications over PC5 reference point</w:t>
        </w:r>
      </w:ins>
    </w:p>
    <w:p w14:paraId="216ABC5A" w14:textId="77777777" w:rsidR="006958E6" w:rsidRDefault="006958E6" w:rsidP="006958E6">
      <w:pPr>
        <w:rPr>
          <w:ins w:id="299" w:author="Ericsson_0419" w:date="2023-05-11T19:31:00Z"/>
        </w:rPr>
      </w:pPr>
      <w:ins w:id="300" w:author="Ericsson_0419" w:date="2023-05-11T19:31:00Z">
        <w:r>
          <w:t>A2X l</w:t>
        </w:r>
        <w:r w:rsidRPr="00764954">
          <w:t>everages what is defined for V2X</w:t>
        </w:r>
        <w:r>
          <w:rPr>
            <w:rFonts w:ascii="Arial" w:hAnsi="Arial" w:cs="Arial"/>
            <w:sz w:val="22"/>
            <w:szCs w:val="22"/>
          </w:rPr>
          <w:t xml:space="preserve"> in </w:t>
        </w:r>
        <w:r>
          <w:t>TS 23.287 [11] clause 5.1.2.2 with the following differences:</w:t>
        </w:r>
      </w:ins>
    </w:p>
    <w:p w14:paraId="16C8804C" w14:textId="5E9F540B" w:rsidR="006958E6" w:rsidRDefault="006958E6" w:rsidP="006958E6">
      <w:pPr>
        <w:ind w:left="284" w:hanging="284"/>
        <w:rPr>
          <w:ins w:id="301" w:author="Ericsson_0419" w:date="2023-05-11T19:31:00Z"/>
        </w:rPr>
      </w:pPr>
      <w:ins w:id="302" w:author="Ericsson_0419" w:date="2023-05-11T19:31:00Z">
        <w:r>
          <w:t>-</w:t>
        </w:r>
        <w:r>
          <w:tab/>
          <w:t>V2X is replaced by A2X.</w:t>
        </w:r>
        <w:r w:rsidRPr="00DA535A">
          <w:t xml:space="preserve"> </w:t>
        </w:r>
      </w:ins>
    </w:p>
    <w:p w14:paraId="24EE8E8C" w14:textId="77777777" w:rsidR="006958E6" w:rsidRDefault="006958E6" w:rsidP="006958E6">
      <w:pPr>
        <w:ind w:left="284" w:hanging="284"/>
        <w:rPr>
          <w:ins w:id="303" w:author="Ericsson_0419" w:date="2023-05-11T19:31:00Z"/>
        </w:rPr>
      </w:pPr>
      <w:ins w:id="304" w:author="Ericsson_0419" w:date="2023-05-11T19:31:00Z">
        <w:r>
          <w:t>-</w:t>
        </w:r>
        <w:r>
          <w:tab/>
          <w:t>The V1 reference point is replaced by the A2X1 reference point.</w:t>
        </w:r>
      </w:ins>
    </w:p>
    <w:p w14:paraId="06C3439E" w14:textId="5AE17919" w:rsidR="006958E6" w:rsidRDefault="006958E6" w:rsidP="006958E6">
      <w:pPr>
        <w:pStyle w:val="Heading4"/>
        <w:rPr>
          <w:ins w:id="305" w:author="Ericsson_0419" w:date="2023-05-11T19:31:00Z"/>
          <w:lang w:eastAsia="zh-CN"/>
        </w:rPr>
      </w:pPr>
      <w:commentRangeStart w:id="306"/>
      <w:ins w:id="307" w:author="Ericsson_0419" w:date="2023-05-11T19:32:00Z">
        <w:r>
          <w:rPr>
            <w:lang w:eastAsia="zh-CN"/>
          </w:rPr>
          <w:t>6.2</w:t>
        </w:r>
      </w:ins>
      <w:ins w:id="308" w:author="Ericsson_0419" w:date="2023-05-11T19:31:00Z">
        <w:r w:rsidRPr="00490934">
          <w:rPr>
            <w:lang w:eastAsia="zh-CN"/>
          </w:rPr>
          <w:t>.1</w:t>
        </w:r>
        <w:r>
          <w:rPr>
            <w:lang w:eastAsia="zh-CN"/>
          </w:rPr>
          <w:t>.3</w:t>
        </w:r>
        <w:r>
          <w:rPr>
            <w:lang w:eastAsia="zh-CN"/>
          </w:rPr>
          <w:tab/>
          <w:t>Authorization and Provisioning for A2X communications over Uu reference point</w:t>
        </w:r>
      </w:ins>
      <w:commentRangeEnd w:id="306"/>
      <w:r w:rsidR="007F5EB9">
        <w:rPr>
          <w:rStyle w:val="CommentReference"/>
          <w:rFonts w:ascii="Times New Roman" w:hAnsi="Times New Roman"/>
        </w:rPr>
        <w:commentReference w:id="306"/>
      </w:r>
    </w:p>
    <w:p w14:paraId="0C05A7FE" w14:textId="7277385D" w:rsidR="006958E6" w:rsidRDefault="006958E6" w:rsidP="006958E6">
      <w:pPr>
        <w:pStyle w:val="Heading5"/>
        <w:rPr>
          <w:ins w:id="309" w:author="Ericsson_0419" w:date="2023-05-11T19:31:00Z"/>
        </w:rPr>
      </w:pPr>
      <w:commentRangeStart w:id="310"/>
      <w:ins w:id="311" w:author="Ericsson_0419" w:date="2023-05-11T19:32:00Z">
        <w:r>
          <w:t>6.2.</w:t>
        </w:r>
      </w:ins>
      <w:ins w:id="312" w:author="Ericsson_0419" w:date="2023-05-11T19:31:00Z">
        <w:r>
          <w:t>1.3.1</w:t>
        </w:r>
        <w:r w:rsidRPr="00490934">
          <w:tab/>
        </w:r>
        <w:r>
          <w:t>Policy/Parameter provisioning</w:t>
        </w:r>
      </w:ins>
      <w:commentRangeEnd w:id="310"/>
      <w:r w:rsidR="00A06C0A">
        <w:rPr>
          <w:rStyle w:val="CommentReference"/>
          <w:rFonts w:ascii="Times New Roman" w:hAnsi="Times New Roman"/>
        </w:rPr>
        <w:commentReference w:id="310"/>
      </w:r>
    </w:p>
    <w:p w14:paraId="16CD7245" w14:textId="59DB2DE8" w:rsidR="005E1762" w:rsidDel="00016A75" w:rsidRDefault="005E1762" w:rsidP="005E1762">
      <w:pPr>
        <w:rPr>
          <w:del w:id="313" w:author="Ericsson_0523" w:date="2023-05-23T16:07:00Z"/>
          <w:lang w:eastAsia="ko-KR"/>
        </w:rPr>
      </w:pPr>
    </w:p>
    <w:p w14:paraId="3CE29AEE" w14:textId="5A27D920" w:rsidR="006958E6" w:rsidRDefault="00E37614" w:rsidP="006958E6">
      <w:pPr>
        <w:pStyle w:val="Heading3"/>
        <w:rPr>
          <w:ins w:id="314" w:author="Ericsson_0419" w:date="2023-05-11T19:31:00Z"/>
          <w:lang w:eastAsia="zh-CN"/>
        </w:rPr>
      </w:pPr>
      <w:ins w:id="315" w:author="Ericsson_0419" w:date="2023-05-11T19:32:00Z">
        <w:r>
          <w:lastRenderedPageBreak/>
          <w:t>6.2</w:t>
        </w:r>
      </w:ins>
      <w:ins w:id="316" w:author="Ericsson_0419" w:date="2023-05-11T19:31:00Z">
        <w:r w:rsidR="006958E6" w:rsidRPr="00CA32B7">
          <w:t>.</w:t>
        </w:r>
        <w:r w:rsidR="006958E6">
          <w:t>2</w:t>
        </w:r>
        <w:r w:rsidR="006958E6" w:rsidRPr="00CA32B7">
          <w:tab/>
        </w:r>
        <w:r w:rsidR="006958E6">
          <w:t>A2X communication</w:t>
        </w:r>
      </w:ins>
    </w:p>
    <w:p w14:paraId="5C5E67FD" w14:textId="52C99C85" w:rsidR="006958E6" w:rsidRDefault="00E37614" w:rsidP="006958E6">
      <w:pPr>
        <w:pStyle w:val="Heading4"/>
        <w:rPr>
          <w:ins w:id="317" w:author="Ericsson_0419" w:date="2023-05-11T19:31:00Z"/>
          <w:lang w:eastAsia="zh-CN"/>
        </w:rPr>
      </w:pPr>
      <w:ins w:id="318" w:author="Ericsson_0419" w:date="2023-05-11T19:32:00Z">
        <w:r>
          <w:rPr>
            <w:lang w:eastAsia="zh-CN"/>
          </w:rPr>
          <w:t>6.2</w:t>
        </w:r>
      </w:ins>
      <w:ins w:id="319" w:author="Ericsson_0419" w:date="2023-05-11T19:31:00Z">
        <w:r w:rsidR="006958E6" w:rsidRPr="00490934">
          <w:rPr>
            <w:lang w:eastAsia="zh-CN"/>
          </w:rPr>
          <w:t>.</w:t>
        </w:r>
        <w:r w:rsidR="006958E6">
          <w:rPr>
            <w:lang w:eastAsia="zh-CN"/>
          </w:rPr>
          <w:t>2.1</w:t>
        </w:r>
        <w:r w:rsidR="006958E6">
          <w:rPr>
            <w:lang w:eastAsia="zh-CN"/>
          </w:rPr>
          <w:tab/>
          <w:t>A2X communication over PC5 reference point</w:t>
        </w:r>
      </w:ins>
    </w:p>
    <w:p w14:paraId="2CC83259" w14:textId="65ADA33D" w:rsidR="006958E6" w:rsidRDefault="00E37614" w:rsidP="006958E6">
      <w:pPr>
        <w:pStyle w:val="Heading5"/>
        <w:rPr>
          <w:ins w:id="320" w:author="Ericsson_0419" w:date="2023-05-11T19:31:00Z"/>
        </w:rPr>
      </w:pPr>
      <w:ins w:id="321" w:author="Ericsson_0419" w:date="2023-05-11T19:32:00Z">
        <w:r>
          <w:t>6.2</w:t>
        </w:r>
      </w:ins>
      <w:ins w:id="322" w:author="Ericsson_0419" w:date="2023-05-11T19:31:00Z">
        <w:r w:rsidR="006958E6">
          <w:t>.2.1.1</w:t>
        </w:r>
        <w:r w:rsidR="006958E6" w:rsidRPr="00490934">
          <w:tab/>
        </w:r>
        <w:r w:rsidR="006958E6">
          <w:t>General</w:t>
        </w:r>
      </w:ins>
    </w:p>
    <w:p w14:paraId="17404738" w14:textId="77777777" w:rsidR="006958E6" w:rsidRDefault="006958E6" w:rsidP="006958E6">
      <w:pPr>
        <w:tabs>
          <w:tab w:val="left" w:pos="0"/>
        </w:tabs>
        <w:rPr>
          <w:ins w:id="323" w:author="Ericsson_0419" w:date="2023-05-11T19:31:00Z"/>
        </w:rPr>
      </w:pPr>
      <w:ins w:id="324" w:author="Ericsson_0419" w:date="2023-05-11T19:31:00Z">
        <w:r>
          <w:t>A2X communication over PC5 reference point leverages V2X mechanisms to support Unicast communication mode for NR and Broadcast communication mode for both NR and LTE as defined in TS 23.287 [11] clause 5.2.1.1 with the following applicable differences:</w:t>
        </w:r>
      </w:ins>
    </w:p>
    <w:p w14:paraId="17F8DC61" w14:textId="13F63797" w:rsidR="006958E6" w:rsidRDefault="006958E6" w:rsidP="006958E6">
      <w:pPr>
        <w:ind w:left="284" w:hanging="284"/>
        <w:rPr>
          <w:ins w:id="325" w:author="Ericsson_0419" w:date="2023-05-11T19:31:00Z"/>
        </w:rPr>
      </w:pPr>
      <w:ins w:id="326" w:author="Ericsson_0419" w:date="2023-05-11T19:31:00Z">
        <w:r>
          <w:t>-</w:t>
        </w:r>
        <w:r>
          <w:tab/>
          <w:t>V2X is replaced by A2X</w:t>
        </w:r>
      </w:ins>
      <w:ins w:id="327" w:author="Ericsson_May12" w:date="2023-05-12T17:40:00Z">
        <w:r w:rsidR="006306B1">
          <w:t>.</w:t>
        </w:r>
      </w:ins>
    </w:p>
    <w:p w14:paraId="412B2F15" w14:textId="77777777" w:rsidR="006958E6" w:rsidRDefault="006958E6" w:rsidP="006958E6">
      <w:pPr>
        <w:pStyle w:val="B1"/>
        <w:ind w:left="284"/>
        <w:rPr>
          <w:ins w:id="328" w:author="Ericsson_0419" w:date="2023-05-11T19:31:00Z"/>
        </w:rPr>
      </w:pPr>
      <w:ins w:id="329" w:author="Ericsson_0419" w:date="2023-05-11T19:31:00Z">
        <w:r>
          <w:t>-</w:t>
        </w:r>
        <w:r>
          <w:tab/>
          <w:t>The distinction between Vehicle UE and Pedestrian UE is not applicable to A2X.</w:t>
        </w:r>
      </w:ins>
    </w:p>
    <w:p w14:paraId="30BA1B29" w14:textId="5167B2D1" w:rsidR="006958E6" w:rsidRDefault="006958E6" w:rsidP="006958E6">
      <w:pPr>
        <w:pStyle w:val="B1"/>
        <w:ind w:left="284"/>
        <w:rPr>
          <w:ins w:id="330" w:author="Ericsson_0419" w:date="2023-05-11T19:31:00Z"/>
        </w:rPr>
      </w:pPr>
      <w:ins w:id="331" w:author="Ericsson_0419" w:date="2023-05-11T19:31:00Z">
        <w:r>
          <w:t>-</w:t>
        </w:r>
        <w:r>
          <w:tab/>
          <w:t>Groupcast mode for NR based PC5 is not supported</w:t>
        </w:r>
      </w:ins>
      <w:ins w:id="332" w:author="Ericsson_May12" w:date="2023-05-12T17:40:00Z">
        <w:r w:rsidR="006306B1">
          <w:t>.</w:t>
        </w:r>
      </w:ins>
    </w:p>
    <w:p w14:paraId="6EB0C843" w14:textId="3B0C95DA" w:rsidR="006958E6" w:rsidRDefault="006958E6" w:rsidP="006958E6">
      <w:pPr>
        <w:ind w:left="284" w:hanging="284"/>
        <w:rPr>
          <w:ins w:id="333" w:author="Ericsson_0419" w:date="2023-05-11T19:31:00Z"/>
        </w:rPr>
      </w:pPr>
      <w:ins w:id="334" w:author="Ericsson_0419" w:date="2023-05-11T19:31:00Z">
        <w:r>
          <w:t>-</w:t>
        </w:r>
        <w:r>
          <w:tab/>
          <w:t>For LTE PC5 in EPS, the network scheduled operation mode (defined in referred TS 23.285 [12]) is not supported and A2X uses only the UE autonomous resources selection mode</w:t>
        </w:r>
      </w:ins>
      <w:ins w:id="335" w:author="Ericsson_May12" w:date="2023-05-12T17:40:00Z">
        <w:r w:rsidR="006306B1">
          <w:t>.</w:t>
        </w:r>
      </w:ins>
    </w:p>
    <w:p w14:paraId="0EFFA06A" w14:textId="77777777" w:rsidR="006958E6" w:rsidRPr="00FF0EEC" w:rsidRDefault="006958E6" w:rsidP="006958E6">
      <w:pPr>
        <w:rPr>
          <w:ins w:id="336" w:author="Ericsson_0419" w:date="2023-05-11T19:31:00Z"/>
        </w:rPr>
      </w:pPr>
      <w:ins w:id="337" w:author="Ericsson_0419" w:date="2023-05-11T19:31:00Z">
        <w:r>
          <w:t xml:space="preserve"> </w:t>
        </w:r>
      </w:ins>
    </w:p>
    <w:p w14:paraId="7FB9AF89" w14:textId="42E5BF07" w:rsidR="006958E6" w:rsidRDefault="00E37614" w:rsidP="006958E6">
      <w:pPr>
        <w:pStyle w:val="Heading5"/>
        <w:rPr>
          <w:ins w:id="338" w:author="Ericsson_0419" w:date="2023-05-11T19:31:00Z"/>
        </w:rPr>
      </w:pPr>
      <w:ins w:id="339" w:author="Ericsson_0419" w:date="2023-05-11T19:32:00Z">
        <w:r>
          <w:t>6.2</w:t>
        </w:r>
      </w:ins>
      <w:ins w:id="340" w:author="Ericsson_0419" w:date="2023-05-11T19:31:00Z">
        <w:r w:rsidR="006958E6">
          <w:t>.2.1.2</w:t>
        </w:r>
        <w:r w:rsidR="006958E6" w:rsidRPr="00490934">
          <w:tab/>
        </w:r>
        <w:r w:rsidR="006958E6">
          <w:t>Broadcast mode communication over PC5 reference point</w:t>
        </w:r>
      </w:ins>
    </w:p>
    <w:p w14:paraId="11902158" w14:textId="3DEA4094" w:rsidR="006958E6" w:rsidRDefault="006958E6" w:rsidP="006958E6">
      <w:pPr>
        <w:rPr>
          <w:ins w:id="341" w:author="Ericsson_0419" w:date="2023-05-11T19:31:00Z"/>
        </w:rPr>
      </w:pPr>
      <w:ins w:id="342" w:author="Ericsson_0419" w:date="2023-05-11T19:31:00Z">
        <w:r>
          <w:t xml:space="preserve">A2X leverages what is defined for V2X in TS 23.287 [11] clause </w:t>
        </w:r>
      </w:ins>
      <w:ins w:id="343" w:author="Ericsson_0419" w:date="2023-05-11T20:18:00Z">
        <w:r w:rsidR="009F44D3">
          <w:t>5.</w:t>
        </w:r>
      </w:ins>
      <w:ins w:id="344" w:author="Ericsson_0419" w:date="2023-05-11T20:17:00Z">
        <w:r w:rsidR="002A088A">
          <w:t>2.</w:t>
        </w:r>
      </w:ins>
      <w:ins w:id="345" w:author="Ericsson_0419" w:date="2023-05-11T19:31:00Z">
        <w:r>
          <w:t>1.2 with the following differences:</w:t>
        </w:r>
      </w:ins>
    </w:p>
    <w:p w14:paraId="615BE922" w14:textId="4D863438" w:rsidR="006958E6" w:rsidRDefault="006958E6" w:rsidP="006958E6">
      <w:pPr>
        <w:ind w:left="284" w:hanging="284"/>
        <w:rPr>
          <w:ins w:id="346" w:author="Ericsson_0419" w:date="2023-05-11T19:31:00Z"/>
        </w:rPr>
      </w:pPr>
      <w:ins w:id="347" w:author="Ericsson_0419" w:date="2023-05-11T19:31:00Z">
        <w:r>
          <w:t>-</w:t>
        </w:r>
        <w:r>
          <w:tab/>
          <w:t>V2X is replaced by A2X</w:t>
        </w:r>
      </w:ins>
      <w:ins w:id="348" w:author="Ericsson_May12" w:date="2023-05-12T17:41:00Z">
        <w:r w:rsidR="006306B1">
          <w:t>.</w:t>
        </w:r>
      </w:ins>
    </w:p>
    <w:p w14:paraId="1E0BB816" w14:textId="10F6C3C3" w:rsidR="006958E6" w:rsidRDefault="006958E6" w:rsidP="006958E6">
      <w:pPr>
        <w:ind w:left="284" w:hanging="284"/>
        <w:rPr>
          <w:ins w:id="349" w:author="Ericsson_0419" w:date="2023-05-11T19:31:00Z"/>
        </w:rPr>
      </w:pPr>
      <w:ins w:id="350" w:author="Ericsson_0419" w:date="2023-05-11T19:31:00Z">
        <w:r>
          <w:t>-</w:t>
        </w:r>
        <w:r>
          <w:tab/>
          <w:t xml:space="preserve">The applicable configuration is described in clause </w:t>
        </w:r>
      </w:ins>
      <w:ins w:id="351" w:author="Ericsson_0419" w:date="2023-05-11T20:17:00Z">
        <w:r w:rsidR="009F44D3">
          <w:t>6.2.</w:t>
        </w:r>
      </w:ins>
      <w:ins w:id="352" w:author="Ericsson_0419" w:date="2023-05-11T19:31:00Z">
        <w:r>
          <w:t>1.2</w:t>
        </w:r>
      </w:ins>
      <w:ins w:id="353" w:author="Ericsson_May12" w:date="2023-05-12T17:41:00Z">
        <w:r w:rsidR="006306B1">
          <w:t>.</w:t>
        </w:r>
      </w:ins>
    </w:p>
    <w:p w14:paraId="42A1EBB3" w14:textId="256B3CB7" w:rsidR="006958E6" w:rsidRDefault="006958E6" w:rsidP="006958E6">
      <w:pPr>
        <w:ind w:left="284" w:hanging="284"/>
        <w:rPr>
          <w:ins w:id="354" w:author="Ericsson_0419" w:date="2023-05-11T19:31:00Z"/>
        </w:rPr>
      </w:pPr>
      <w:ins w:id="355" w:author="Ericsson_0419" w:date="2023-05-11T19:31:00Z">
        <w:r>
          <w:t>-</w:t>
        </w:r>
        <w:r>
          <w:tab/>
          <w:t xml:space="preserve">PC5 QoS parameters are described in clause </w:t>
        </w:r>
      </w:ins>
      <w:ins w:id="356" w:author="Ericsson_0419" w:date="2023-05-11T20:18:00Z">
        <w:r w:rsidR="009F44D3">
          <w:t>6.</w:t>
        </w:r>
      </w:ins>
      <w:ins w:id="357" w:author="Ericsson_0419" w:date="2023-05-11T20:19:00Z">
        <w:r w:rsidR="009F44D3">
          <w:t>2</w:t>
        </w:r>
      </w:ins>
      <w:ins w:id="358" w:author="Ericsson_0419" w:date="2023-05-11T19:31:00Z">
        <w:r>
          <w:t>.4</w:t>
        </w:r>
      </w:ins>
      <w:ins w:id="359" w:author="Ericsson_May12" w:date="2023-05-12T17:41:00Z">
        <w:r w:rsidR="006306B1">
          <w:t>.</w:t>
        </w:r>
      </w:ins>
    </w:p>
    <w:p w14:paraId="58DC0559" w14:textId="3D50F484" w:rsidR="006958E6" w:rsidRDefault="006958E6" w:rsidP="006958E6">
      <w:pPr>
        <w:ind w:left="284" w:hanging="284"/>
        <w:rPr>
          <w:ins w:id="360" w:author="Ericsson_0419" w:date="2023-05-11T19:31:00Z"/>
        </w:rPr>
      </w:pPr>
      <w:ins w:id="361" w:author="Ericsson_0419" w:date="2023-05-11T19:31:00Z">
        <w:r>
          <w:t>-</w:t>
        </w:r>
        <w:r>
          <w:tab/>
          <w:t xml:space="preserve">Enhanced QoS handling for NR based PC5 reference point is described in clause </w:t>
        </w:r>
      </w:ins>
      <w:ins w:id="362" w:author="Ericsson_0419" w:date="2023-05-11T20:18:00Z">
        <w:r w:rsidR="009F44D3">
          <w:t>6.2</w:t>
        </w:r>
      </w:ins>
      <w:ins w:id="363" w:author="Ericsson_0419" w:date="2023-05-11T19:31:00Z">
        <w:r>
          <w:t>.4</w:t>
        </w:r>
      </w:ins>
      <w:ins w:id="364" w:author="Ericsson_May12" w:date="2023-05-12T17:41:00Z">
        <w:r w:rsidR="006306B1">
          <w:t>.</w:t>
        </w:r>
      </w:ins>
    </w:p>
    <w:p w14:paraId="0BC60093" w14:textId="77777777" w:rsidR="006958E6" w:rsidRPr="00CE284C" w:rsidRDefault="006958E6" w:rsidP="006958E6">
      <w:pPr>
        <w:rPr>
          <w:ins w:id="365" w:author="Ericsson_0419" w:date="2023-05-11T19:31:00Z"/>
        </w:rPr>
      </w:pPr>
    </w:p>
    <w:p w14:paraId="4610C7B1" w14:textId="133A568D" w:rsidR="006958E6" w:rsidRDefault="00E37614" w:rsidP="006958E6">
      <w:pPr>
        <w:pStyle w:val="Heading5"/>
        <w:rPr>
          <w:ins w:id="366" w:author="Ericsson_0419" w:date="2023-05-11T19:31:00Z"/>
        </w:rPr>
      </w:pPr>
      <w:ins w:id="367" w:author="Ericsson_0419" w:date="2023-05-11T19:33:00Z">
        <w:r>
          <w:t>6.2</w:t>
        </w:r>
      </w:ins>
      <w:ins w:id="368" w:author="Ericsson_0419" w:date="2023-05-11T19:31:00Z">
        <w:r w:rsidR="006958E6">
          <w:t>.2.1.3</w:t>
        </w:r>
        <w:r w:rsidR="006958E6" w:rsidRPr="00490934">
          <w:tab/>
        </w:r>
        <w:r w:rsidR="006958E6">
          <w:t>Unicast mode communication over PC5 reference point</w:t>
        </w:r>
      </w:ins>
    </w:p>
    <w:p w14:paraId="0CC9A54D" w14:textId="77777777" w:rsidR="006958E6" w:rsidRDefault="006958E6" w:rsidP="006958E6">
      <w:pPr>
        <w:rPr>
          <w:ins w:id="369" w:author="Ericsson_0419" w:date="2023-05-11T19:31:00Z"/>
        </w:rPr>
      </w:pPr>
      <w:ins w:id="370" w:author="Ericsson_0419" w:date="2023-05-11T19:31:00Z">
        <w:r>
          <w:t>A2X leverages what is defined for V2X in TS 23.287 [11] clause 5.1.1.3 with the following differences:</w:t>
        </w:r>
      </w:ins>
    </w:p>
    <w:p w14:paraId="2ED71FD7" w14:textId="6F01EA18" w:rsidR="006958E6" w:rsidRDefault="006958E6" w:rsidP="006958E6">
      <w:pPr>
        <w:ind w:left="284" w:hanging="284"/>
        <w:rPr>
          <w:ins w:id="371" w:author="Ericsson_0419" w:date="2023-05-11T19:31:00Z"/>
        </w:rPr>
      </w:pPr>
      <w:ins w:id="372" w:author="Ericsson_0419" w:date="2023-05-11T19:31:00Z">
        <w:r>
          <w:t>-</w:t>
        </w:r>
        <w:r>
          <w:tab/>
          <w:t>V2X is replaced by A2X</w:t>
        </w:r>
      </w:ins>
      <w:ins w:id="373" w:author="Ericsson_May12" w:date="2023-05-12T17:42:00Z">
        <w:r w:rsidR="00046FE5">
          <w:t>.</w:t>
        </w:r>
      </w:ins>
    </w:p>
    <w:p w14:paraId="0DED3CAC" w14:textId="57CF8A2F" w:rsidR="006958E6" w:rsidRDefault="006958E6" w:rsidP="006958E6">
      <w:pPr>
        <w:ind w:left="284" w:hanging="284"/>
        <w:rPr>
          <w:ins w:id="374" w:author="Ericsson_0419" w:date="2023-05-11T19:31:00Z"/>
        </w:rPr>
      </w:pPr>
      <w:ins w:id="375" w:author="Ericsson_0419" w:date="2023-05-11T19:31:00Z">
        <w:r>
          <w:t>-</w:t>
        </w:r>
        <w:r>
          <w:tab/>
          <w:t xml:space="preserve">Definitions for PC5 QoS flows are described in clause </w:t>
        </w:r>
      </w:ins>
      <w:ins w:id="376" w:author="Ericsson_0419" w:date="2023-05-11T20:21:00Z">
        <w:r w:rsidR="00C01EA5">
          <w:t>6.2</w:t>
        </w:r>
      </w:ins>
      <w:ins w:id="377" w:author="Ericsson_0419" w:date="2023-05-11T19:31:00Z">
        <w:r>
          <w:t>.4</w:t>
        </w:r>
      </w:ins>
      <w:ins w:id="378" w:author="Ericsson_May12" w:date="2023-05-12T17:42:00Z">
        <w:r w:rsidR="00046FE5">
          <w:t>.</w:t>
        </w:r>
      </w:ins>
    </w:p>
    <w:p w14:paraId="613D437C" w14:textId="1F059C74" w:rsidR="006958E6" w:rsidRDefault="006958E6" w:rsidP="006958E6">
      <w:pPr>
        <w:ind w:left="284" w:hanging="284"/>
        <w:rPr>
          <w:ins w:id="379" w:author="Ericsson_0419" w:date="2023-05-11T19:31:00Z"/>
        </w:rPr>
      </w:pPr>
      <w:ins w:id="380" w:author="Ericsson_0419" w:date="2023-05-11T19:31:00Z">
        <w:r>
          <w:t>-</w:t>
        </w:r>
        <w:r>
          <w:tab/>
          <w:t xml:space="preserve">Definitions for A2X identifiers are described in clause </w:t>
        </w:r>
      </w:ins>
      <w:ins w:id="381" w:author="Ericsson_0419" w:date="2023-05-11T20:23:00Z">
        <w:r w:rsidR="00B36606">
          <w:t>6.2</w:t>
        </w:r>
      </w:ins>
      <w:ins w:id="382" w:author="Ericsson_0419" w:date="2023-05-11T19:31:00Z">
        <w:r>
          <w:t>.6</w:t>
        </w:r>
      </w:ins>
      <w:ins w:id="383" w:author="Ericsson_May12" w:date="2023-05-12T17:42:00Z">
        <w:r w:rsidR="00046FE5">
          <w:t>.</w:t>
        </w:r>
      </w:ins>
      <w:ins w:id="384" w:author="Ericsson_0419" w:date="2023-05-11T19:31:00Z">
        <w:r>
          <w:t xml:space="preserve"> </w:t>
        </w:r>
      </w:ins>
    </w:p>
    <w:p w14:paraId="0652E450" w14:textId="60804F6E" w:rsidR="006958E6" w:rsidRDefault="006958E6" w:rsidP="006958E6">
      <w:pPr>
        <w:ind w:left="284" w:hanging="284"/>
        <w:rPr>
          <w:ins w:id="385" w:author="Ericsson_0419" w:date="2023-05-11T19:31:00Z"/>
        </w:rPr>
      </w:pPr>
      <w:ins w:id="386" w:author="Ericsson_0419" w:date="2023-05-11T19:31:00Z">
        <w:r>
          <w:t>-</w:t>
        </w:r>
        <w:r>
          <w:tab/>
          <w:t xml:space="preserve">Procedures for Unicast mode A2X communication over PC5 reference point are described in </w:t>
        </w:r>
      </w:ins>
      <w:ins w:id="387" w:author="Ericsson_0419" w:date="2023-05-11T20:24:00Z">
        <w:r w:rsidR="00494251">
          <w:t>6.3.</w:t>
        </w:r>
      </w:ins>
      <w:ins w:id="388" w:author="Ericsson_0419" w:date="2023-05-11T19:31:00Z">
        <w:r>
          <w:t>3.2</w:t>
        </w:r>
      </w:ins>
      <w:ins w:id="389" w:author="Ericsson_May12" w:date="2023-05-12T17:42:00Z">
        <w:r w:rsidR="00046FE5">
          <w:t>.</w:t>
        </w:r>
      </w:ins>
      <w:ins w:id="390" w:author="Ericsson_0419" w:date="2023-05-11T19:31:00Z">
        <w:r>
          <w:t xml:space="preserve"> </w:t>
        </w:r>
      </w:ins>
    </w:p>
    <w:p w14:paraId="350D72A2" w14:textId="77777777" w:rsidR="006958E6" w:rsidRPr="00103514" w:rsidRDefault="006958E6" w:rsidP="006958E6">
      <w:pPr>
        <w:rPr>
          <w:ins w:id="391" w:author="Ericsson_0419" w:date="2023-05-11T19:31:00Z"/>
        </w:rPr>
      </w:pPr>
    </w:p>
    <w:p w14:paraId="5FF372B6" w14:textId="103403A0" w:rsidR="006958E6" w:rsidRDefault="00E37614" w:rsidP="006958E6">
      <w:pPr>
        <w:pStyle w:val="Heading5"/>
        <w:rPr>
          <w:ins w:id="392" w:author="Ericsson_0419" w:date="2023-05-11T19:31:00Z"/>
        </w:rPr>
      </w:pPr>
      <w:ins w:id="393" w:author="Ericsson_0419" w:date="2023-05-11T19:33:00Z">
        <w:r>
          <w:t>6.2</w:t>
        </w:r>
      </w:ins>
      <w:ins w:id="394" w:author="Ericsson_0419" w:date="2023-05-11T19:31:00Z">
        <w:r w:rsidR="006958E6">
          <w:t>.2.1.4</w:t>
        </w:r>
        <w:r w:rsidR="006958E6" w:rsidRPr="00490934">
          <w:tab/>
        </w:r>
        <w:r w:rsidR="006958E6">
          <w:t>IP address allocation</w:t>
        </w:r>
      </w:ins>
    </w:p>
    <w:p w14:paraId="1984A35C" w14:textId="77777777" w:rsidR="006958E6" w:rsidRDefault="006958E6" w:rsidP="006958E6">
      <w:pPr>
        <w:rPr>
          <w:ins w:id="395" w:author="Ericsson_0419" w:date="2023-05-11T19:31:00Z"/>
        </w:rPr>
      </w:pPr>
      <w:ins w:id="396" w:author="Ericsson_0419" w:date="2023-05-11T19:31:00Z">
        <w:r>
          <w:t>A2X leverages what is defined for V2X in TS 23.287 [11] clause 5.2.1.5 with the following differences:</w:t>
        </w:r>
      </w:ins>
    </w:p>
    <w:p w14:paraId="107BC1D6" w14:textId="03B28417" w:rsidR="006958E6" w:rsidRDefault="006958E6" w:rsidP="006958E6">
      <w:pPr>
        <w:ind w:left="284" w:hanging="284"/>
        <w:rPr>
          <w:ins w:id="397" w:author="Ericsson_0419" w:date="2023-05-11T19:31:00Z"/>
        </w:rPr>
      </w:pPr>
      <w:ins w:id="398" w:author="Ericsson_0419" w:date="2023-05-11T19:31:00Z">
        <w:r>
          <w:t>-</w:t>
        </w:r>
        <w:r>
          <w:tab/>
          <w:t>V2X is replaced by A2X</w:t>
        </w:r>
      </w:ins>
      <w:ins w:id="399" w:author="Ericsson_May12" w:date="2023-05-12T17:42:00Z">
        <w:r w:rsidR="001234BA">
          <w:t>.</w:t>
        </w:r>
      </w:ins>
    </w:p>
    <w:p w14:paraId="200667E0" w14:textId="2F6C3A27" w:rsidR="001234BA" w:rsidRDefault="006958E6" w:rsidP="001234BA">
      <w:pPr>
        <w:ind w:left="284" w:hanging="284"/>
        <w:rPr>
          <w:ins w:id="400" w:author="Ericsson_May12" w:date="2023-05-12T17:42:00Z"/>
        </w:rPr>
      </w:pPr>
      <w:ins w:id="401" w:author="Ericsson_0419" w:date="2023-05-11T19:31:00Z">
        <w:r>
          <w:t>-</w:t>
        </w:r>
        <w:r>
          <w:tab/>
          <w:t xml:space="preserve">Procedures for Unicast mode A2X communication over PC5 reference point are described in </w:t>
        </w:r>
      </w:ins>
      <w:ins w:id="402" w:author="Ericsson_0419" w:date="2023-05-11T20:25:00Z">
        <w:r w:rsidR="00C02E47">
          <w:t>6.3</w:t>
        </w:r>
      </w:ins>
      <w:ins w:id="403" w:author="Ericsson_0419" w:date="2023-05-11T19:31:00Z">
        <w:r>
          <w:t>.3.2</w:t>
        </w:r>
      </w:ins>
      <w:ins w:id="404" w:author="Ericsson_May12" w:date="2023-05-12T17:43:00Z">
        <w:r w:rsidR="001234BA">
          <w:t>.</w:t>
        </w:r>
      </w:ins>
      <w:ins w:id="405" w:author="Ericsson_0419" w:date="2023-05-11T19:31:00Z">
        <w:r>
          <w:t xml:space="preserve"> </w:t>
        </w:r>
      </w:ins>
    </w:p>
    <w:p w14:paraId="2B53120D" w14:textId="6F90C5EF" w:rsidR="006958E6" w:rsidRPr="00CC443C" w:rsidRDefault="00E37614" w:rsidP="001234BA">
      <w:pPr>
        <w:pStyle w:val="Heading4"/>
        <w:rPr>
          <w:ins w:id="406" w:author="Ericsson_0523" w:date="2023-05-23T20:27:00Z"/>
          <w:rFonts w:cs="Arial"/>
          <w:sz w:val="22"/>
          <w:szCs w:val="22"/>
          <w:lang w:eastAsia="zh-CN"/>
          <w:rPrChange w:id="407" w:author="Ericsson_0523" w:date="2023-05-23T20:29:00Z">
            <w:rPr>
              <w:ins w:id="408" w:author="Ericsson_0523" w:date="2023-05-23T20:27:00Z"/>
              <w:rFonts w:cs="Arial"/>
              <w:lang w:eastAsia="zh-CN"/>
            </w:rPr>
          </w:rPrChange>
        </w:rPr>
      </w:pPr>
      <w:ins w:id="409" w:author="Ericsson_0419" w:date="2023-05-11T19:33:00Z">
        <w:r w:rsidRPr="00CC443C">
          <w:rPr>
            <w:rFonts w:cs="Arial"/>
            <w:sz w:val="22"/>
            <w:szCs w:val="22"/>
            <w:lang w:eastAsia="zh-CN"/>
            <w:rPrChange w:id="410" w:author="Ericsson_0523" w:date="2023-05-23T20:29:00Z">
              <w:rPr>
                <w:rFonts w:cs="Arial"/>
                <w:lang w:eastAsia="zh-CN"/>
              </w:rPr>
            </w:rPrChange>
          </w:rPr>
          <w:t>6.2</w:t>
        </w:r>
      </w:ins>
      <w:ins w:id="411" w:author="Ericsson_0419" w:date="2023-05-11T19:31:00Z">
        <w:r w:rsidR="006958E6" w:rsidRPr="00CC443C">
          <w:rPr>
            <w:rFonts w:cs="Arial"/>
            <w:sz w:val="22"/>
            <w:szCs w:val="22"/>
            <w:lang w:eastAsia="zh-CN"/>
            <w:rPrChange w:id="412" w:author="Ericsson_0523" w:date="2023-05-23T20:29:00Z">
              <w:rPr>
                <w:rFonts w:cs="Arial"/>
                <w:lang w:eastAsia="zh-CN"/>
              </w:rPr>
            </w:rPrChange>
          </w:rPr>
          <w:t>.2.2</w:t>
        </w:r>
        <w:r w:rsidR="006958E6" w:rsidRPr="00CC443C">
          <w:rPr>
            <w:rFonts w:cs="Arial"/>
            <w:sz w:val="22"/>
            <w:szCs w:val="22"/>
            <w:lang w:eastAsia="zh-CN"/>
            <w:rPrChange w:id="413" w:author="Ericsson_0523" w:date="2023-05-23T20:29:00Z">
              <w:rPr>
                <w:rFonts w:cs="Arial"/>
                <w:lang w:eastAsia="zh-CN"/>
              </w:rPr>
            </w:rPrChange>
          </w:rPr>
          <w:tab/>
          <w:t>A2X communication over Uu reference point</w:t>
        </w:r>
      </w:ins>
    </w:p>
    <w:p w14:paraId="190688B4" w14:textId="45D75777" w:rsidR="009930D0" w:rsidRDefault="00996BCE" w:rsidP="009930D0">
      <w:pPr>
        <w:rPr>
          <w:ins w:id="414" w:author="Ericsson_0523" w:date="2023-05-23T20:30:00Z"/>
          <w:rFonts w:ascii="Arial" w:hAnsi="Arial" w:cs="Arial"/>
          <w:sz w:val="22"/>
          <w:szCs w:val="22"/>
          <w:lang w:eastAsia="zh-CN"/>
        </w:rPr>
      </w:pPr>
      <w:ins w:id="415" w:author="Ericsson_0523" w:date="2023-05-23T20:27:00Z">
        <w:r w:rsidRPr="00CC443C">
          <w:rPr>
            <w:rFonts w:ascii="Arial" w:hAnsi="Arial" w:cs="Arial"/>
            <w:sz w:val="22"/>
            <w:szCs w:val="22"/>
            <w:lang w:eastAsia="zh-CN"/>
            <w:rPrChange w:id="416" w:author="Ericsson_0523" w:date="2023-05-23T20:29:00Z">
              <w:rPr>
                <w:lang w:eastAsia="zh-CN"/>
              </w:rPr>
            </w:rPrChange>
          </w:rPr>
          <w:t>6.2.2.2.1</w:t>
        </w:r>
        <w:r w:rsidRPr="00CC443C">
          <w:rPr>
            <w:rFonts w:ascii="Arial" w:hAnsi="Arial" w:cs="Arial"/>
            <w:sz w:val="22"/>
            <w:szCs w:val="22"/>
            <w:lang w:eastAsia="zh-CN"/>
            <w:rPrChange w:id="417" w:author="Ericsson_0523" w:date="2023-05-23T20:29:00Z">
              <w:rPr>
                <w:lang w:eastAsia="zh-CN"/>
              </w:rPr>
            </w:rPrChange>
          </w:rPr>
          <w:tab/>
        </w:r>
        <w:r w:rsidRPr="00CC443C">
          <w:rPr>
            <w:rFonts w:ascii="Arial" w:hAnsi="Arial" w:cs="Arial"/>
            <w:sz w:val="22"/>
            <w:szCs w:val="22"/>
            <w:lang w:eastAsia="zh-CN"/>
            <w:rPrChange w:id="418" w:author="Ericsson_0523" w:date="2023-05-23T20:29:00Z">
              <w:rPr>
                <w:lang w:eastAsia="zh-CN"/>
              </w:rPr>
            </w:rPrChange>
          </w:rPr>
          <w:tab/>
        </w:r>
        <w:r w:rsidRPr="00CC443C">
          <w:rPr>
            <w:rFonts w:ascii="Arial" w:hAnsi="Arial" w:cs="Arial"/>
            <w:sz w:val="22"/>
            <w:szCs w:val="22"/>
            <w:lang w:eastAsia="zh-CN"/>
            <w:rPrChange w:id="419" w:author="Ericsson_0523" w:date="2023-05-23T20:29:00Z">
              <w:rPr>
                <w:lang w:eastAsia="zh-CN"/>
              </w:rPr>
            </w:rPrChange>
          </w:rPr>
          <w:tab/>
        </w:r>
        <w:r w:rsidRPr="00CC443C">
          <w:rPr>
            <w:rFonts w:ascii="Arial" w:hAnsi="Arial" w:cs="Arial"/>
            <w:sz w:val="22"/>
            <w:szCs w:val="22"/>
            <w:lang w:eastAsia="zh-CN"/>
            <w:rPrChange w:id="420" w:author="Ericsson_0523" w:date="2023-05-23T20:29:00Z">
              <w:rPr>
                <w:lang w:eastAsia="zh-CN"/>
              </w:rPr>
            </w:rPrChange>
          </w:rPr>
          <w:tab/>
        </w:r>
      </w:ins>
      <w:ins w:id="421" w:author="Ericsson_0523" w:date="2023-05-23T20:28:00Z">
        <w:r w:rsidRPr="00CC443C">
          <w:rPr>
            <w:rFonts w:ascii="Arial" w:hAnsi="Arial" w:cs="Arial"/>
            <w:sz w:val="22"/>
            <w:szCs w:val="22"/>
            <w:lang w:eastAsia="zh-CN"/>
            <w:rPrChange w:id="422" w:author="Ericsson_0523" w:date="2023-05-23T20:29:00Z">
              <w:rPr>
                <w:lang w:eastAsia="zh-CN"/>
              </w:rPr>
            </w:rPrChange>
          </w:rPr>
          <w:t>A2X communication via unicast</w:t>
        </w:r>
      </w:ins>
    </w:p>
    <w:p w14:paraId="7F100553" w14:textId="35E86B9F" w:rsidR="00267203" w:rsidRDefault="00267203" w:rsidP="00267203">
      <w:pPr>
        <w:rPr>
          <w:ins w:id="423" w:author="Ericsson_0523" w:date="2023-05-23T20:30:00Z"/>
        </w:rPr>
      </w:pPr>
      <w:ins w:id="424" w:author="Ericsson_0523" w:date="2023-05-23T20:30:00Z">
        <w:r>
          <w:t>A2X leverages what is defined for V2X in TS 23.287 [11] clause 5.2.2</w:t>
        </w:r>
      </w:ins>
      <w:ins w:id="425" w:author="Ericsson_0523" w:date="2023-05-23T20:32:00Z">
        <w:r w:rsidR="00097F86">
          <w:t>.1</w:t>
        </w:r>
      </w:ins>
      <w:ins w:id="426" w:author="Ericsson_0523" w:date="2023-05-23T20:30:00Z">
        <w:r>
          <w:t xml:space="preserve"> with the following differences:</w:t>
        </w:r>
      </w:ins>
    </w:p>
    <w:p w14:paraId="24A92FC0" w14:textId="77777777" w:rsidR="00267203" w:rsidRDefault="00267203" w:rsidP="00267203">
      <w:pPr>
        <w:ind w:left="284" w:hanging="284"/>
        <w:rPr>
          <w:ins w:id="427" w:author="Ericsson_0523" w:date="2023-05-23T20:30:00Z"/>
        </w:rPr>
      </w:pPr>
      <w:ins w:id="428" w:author="Ericsson_0523" w:date="2023-05-23T20:30:00Z">
        <w:r>
          <w:t>-</w:t>
        </w:r>
        <w:r>
          <w:tab/>
          <w:t>V2X is replaced by A2X.</w:t>
        </w:r>
      </w:ins>
    </w:p>
    <w:p w14:paraId="0E79B681" w14:textId="77777777" w:rsidR="00267203" w:rsidRDefault="00267203" w:rsidP="009930D0">
      <w:pPr>
        <w:rPr>
          <w:ins w:id="429" w:author="Ericsson_0523" w:date="2023-05-23T20:29:00Z"/>
          <w:rFonts w:ascii="Arial" w:hAnsi="Arial" w:cs="Arial"/>
          <w:sz w:val="22"/>
          <w:szCs w:val="22"/>
          <w:lang w:eastAsia="zh-CN"/>
        </w:rPr>
      </w:pPr>
    </w:p>
    <w:p w14:paraId="1F7DB66D" w14:textId="07C0E26B" w:rsidR="00CC443C" w:rsidRPr="00CC443C" w:rsidRDefault="000C19CC">
      <w:pPr>
        <w:rPr>
          <w:ins w:id="430" w:author="Ericsson_0419" w:date="2023-05-11T19:31:00Z"/>
          <w:rFonts w:cs="Arial"/>
          <w:sz w:val="22"/>
          <w:szCs w:val="22"/>
          <w:lang w:eastAsia="zh-CN"/>
          <w:rPrChange w:id="431" w:author="Ericsson_0523" w:date="2023-05-23T20:29:00Z">
            <w:rPr>
              <w:ins w:id="432" w:author="Ericsson_0419" w:date="2023-05-11T19:31:00Z"/>
              <w:lang w:eastAsia="zh-CN"/>
            </w:rPr>
          </w:rPrChange>
        </w:rPr>
        <w:pPrChange w:id="433" w:author="Ericsson_0523" w:date="2023-05-23T20:27:00Z">
          <w:pPr>
            <w:pStyle w:val="Heading4"/>
          </w:pPr>
        </w:pPrChange>
      </w:pPr>
      <w:ins w:id="434" w:author="Ericsson_0523" w:date="2023-05-23T20:29:00Z">
        <w:r>
          <w:rPr>
            <w:rFonts w:ascii="Arial" w:hAnsi="Arial" w:cs="Arial"/>
            <w:sz w:val="22"/>
            <w:szCs w:val="22"/>
            <w:lang w:eastAsia="zh-CN"/>
          </w:rPr>
          <w:lastRenderedPageBreak/>
          <w:t>6.2.2.2.2</w:t>
        </w:r>
        <w:r>
          <w:rPr>
            <w:rFonts w:ascii="Arial" w:hAnsi="Arial" w:cs="Arial"/>
            <w:sz w:val="22"/>
            <w:szCs w:val="22"/>
            <w:lang w:eastAsia="zh-CN"/>
          </w:rPr>
          <w:tab/>
        </w:r>
        <w:r>
          <w:rPr>
            <w:rFonts w:ascii="Arial" w:hAnsi="Arial" w:cs="Arial"/>
            <w:sz w:val="22"/>
            <w:szCs w:val="22"/>
            <w:lang w:eastAsia="zh-CN"/>
          </w:rPr>
          <w:tab/>
        </w:r>
        <w:r>
          <w:rPr>
            <w:rFonts w:ascii="Arial" w:hAnsi="Arial" w:cs="Arial"/>
            <w:sz w:val="22"/>
            <w:szCs w:val="22"/>
            <w:lang w:eastAsia="zh-CN"/>
          </w:rPr>
          <w:tab/>
        </w:r>
        <w:r>
          <w:rPr>
            <w:rFonts w:ascii="Arial" w:hAnsi="Arial" w:cs="Arial"/>
            <w:sz w:val="22"/>
            <w:szCs w:val="22"/>
            <w:lang w:eastAsia="zh-CN"/>
          </w:rPr>
          <w:tab/>
          <w:t>A2X reception via MBS</w:t>
        </w:r>
      </w:ins>
    </w:p>
    <w:p w14:paraId="677BCB65" w14:textId="1F9F603D" w:rsidR="00DD1E8C" w:rsidRDefault="00DD1E8C" w:rsidP="00DD1E8C">
      <w:pPr>
        <w:rPr>
          <w:ins w:id="435" w:author="Ericsson_0523" w:date="2023-05-23T14:42:00Z"/>
        </w:rPr>
      </w:pPr>
      <w:ins w:id="436" w:author="Ericsson_0523" w:date="2023-05-23T14:42:00Z">
        <w:r>
          <w:t>A2X leverages what is defined for V2X in TS 23.287 [11] clause 5.2.</w:t>
        </w:r>
      </w:ins>
      <w:ins w:id="437" w:author="Ericsson_0523" w:date="2023-05-23T14:43:00Z">
        <w:r w:rsidR="00295D85">
          <w:t>2</w:t>
        </w:r>
      </w:ins>
      <w:ins w:id="438" w:author="Ericsson_0523" w:date="2023-05-23T20:32:00Z">
        <w:r w:rsidR="00097F86">
          <w:t>.2</w:t>
        </w:r>
      </w:ins>
      <w:ins w:id="439" w:author="Ericsson_0523" w:date="2023-05-23T20:35:00Z">
        <w:r w:rsidR="00AC5783">
          <w:t xml:space="preserve"> </w:t>
        </w:r>
      </w:ins>
      <w:ins w:id="440" w:author="Ericsson_0523" w:date="2023-05-23T14:42:00Z">
        <w:r>
          <w:t>with the following differences:</w:t>
        </w:r>
      </w:ins>
    </w:p>
    <w:p w14:paraId="1336C6C6" w14:textId="77777777" w:rsidR="00DD1E8C" w:rsidRDefault="00DD1E8C" w:rsidP="00DD1E8C">
      <w:pPr>
        <w:ind w:left="284" w:hanging="284"/>
        <w:rPr>
          <w:ins w:id="441" w:author="Ericsson_0523" w:date="2023-05-23T14:42:00Z"/>
        </w:rPr>
      </w:pPr>
      <w:ins w:id="442" w:author="Ericsson_0523" w:date="2023-05-23T14:42:00Z">
        <w:r>
          <w:t>-</w:t>
        </w:r>
        <w:r>
          <w:tab/>
          <w:t>V2X is replaced by A2X.</w:t>
        </w:r>
      </w:ins>
    </w:p>
    <w:p w14:paraId="12A0C334" w14:textId="11801477" w:rsidR="003E5C1A" w:rsidRDefault="003E5C1A" w:rsidP="003E5C1A">
      <w:pPr>
        <w:ind w:left="284" w:hanging="284"/>
        <w:rPr>
          <w:ins w:id="443" w:author="Ericsson_0523" w:date="2023-05-23T20:34:00Z"/>
        </w:rPr>
      </w:pPr>
      <w:ins w:id="444" w:author="Ericsson_0523" w:date="2023-05-23T14:42:00Z">
        <w:r>
          <w:t>-</w:t>
        </w:r>
        <w:r>
          <w:tab/>
        </w:r>
      </w:ins>
      <w:ins w:id="445" w:author="Ericsson_0523" w:date="2023-05-23T20:34:00Z">
        <w:r w:rsidR="00313FAD">
          <w:t>Multicast MBS session</w:t>
        </w:r>
        <w:r w:rsidR="00922CEB">
          <w:t xml:space="preserve"> is not supported</w:t>
        </w:r>
      </w:ins>
      <w:ins w:id="446" w:author="Ericsson0525" w:date="2023-05-25T08:19:00Z">
        <w:r w:rsidR="00A36435">
          <w:t>.</w:t>
        </w:r>
      </w:ins>
    </w:p>
    <w:p w14:paraId="27A88CD6" w14:textId="5C9E5747" w:rsidR="00922CEB" w:rsidRDefault="0064443C" w:rsidP="003E5C1A">
      <w:pPr>
        <w:ind w:left="284" w:hanging="284"/>
        <w:rPr>
          <w:ins w:id="447" w:author="Ericsson_0523" w:date="2023-05-23T14:42:00Z"/>
        </w:rPr>
      </w:pPr>
      <w:ins w:id="448" w:author="Ericsson_0523" w:date="2023-05-23T20:35:00Z">
        <w:r>
          <w:t>-</w:t>
        </w:r>
        <w:r>
          <w:tab/>
          <w:t xml:space="preserve">MBS session announcement </w:t>
        </w:r>
      </w:ins>
      <w:ins w:id="449" w:author="Ericsson_0523" w:date="2023-05-23T20:40:00Z">
        <w:r w:rsidR="00DE05F8">
          <w:t xml:space="preserve">is </w:t>
        </w:r>
      </w:ins>
      <w:ins w:id="450" w:author="Ericsson_0523" w:date="2023-05-23T20:35:00Z">
        <w:r w:rsidR="00AC5783">
          <w:t xml:space="preserve">provisioned as described in clauses </w:t>
        </w:r>
      </w:ins>
      <w:ins w:id="451" w:author="Ericsson_0523" w:date="2023-05-23T20:39:00Z">
        <w:r w:rsidR="00C438A5">
          <w:t xml:space="preserve">6.2.1.1 </w:t>
        </w:r>
        <w:r w:rsidR="00DB3416">
          <w:t xml:space="preserve">and </w:t>
        </w:r>
      </w:ins>
      <w:ins w:id="452" w:author="Ericsson_0523" w:date="2023-05-23T20:40:00Z">
        <w:r w:rsidR="00DB3416">
          <w:t>6.2.1.3.1</w:t>
        </w:r>
      </w:ins>
      <w:ins w:id="453" w:author="Ericsson0525" w:date="2023-05-25T08:19:00Z">
        <w:r w:rsidR="00A36435">
          <w:t>.</w:t>
        </w:r>
      </w:ins>
    </w:p>
    <w:p w14:paraId="0ABC299A" w14:textId="77777777" w:rsidR="003E5C1A" w:rsidRDefault="003E5C1A" w:rsidP="00DD1E8C">
      <w:pPr>
        <w:ind w:left="284" w:hanging="284"/>
        <w:rPr>
          <w:ins w:id="454" w:author="Ericsson_0523" w:date="2023-05-23T14:42:00Z"/>
        </w:rPr>
      </w:pPr>
    </w:p>
    <w:p w14:paraId="6736D087" w14:textId="33433D8D" w:rsidR="006958E6" w:rsidRDefault="00E37614" w:rsidP="006958E6">
      <w:pPr>
        <w:pStyle w:val="Heading3"/>
        <w:rPr>
          <w:ins w:id="455" w:author="Ericsson_0419" w:date="2023-05-11T19:31:00Z"/>
        </w:rPr>
      </w:pPr>
      <w:commentRangeStart w:id="456"/>
      <w:ins w:id="457" w:author="Ericsson_0419" w:date="2023-05-11T19:33:00Z">
        <w:r>
          <w:t>6.2</w:t>
        </w:r>
      </w:ins>
      <w:ins w:id="458" w:author="Ericsson_0419" w:date="2023-05-11T19:31:00Z">
        <w:r w:rsidR="006958E6" w:rsidRPr="00CA32B7">
          <w:t>.</w:t>
        </w:r>
        <w:r w:rsidR="006958E6">
          <w:t>3</w:t>
        </w:r>
        <w:r w:rsidR="006958E6" w:rsidRPr="00CA32B7">
          <w:tab/>
        </w:r>
        <w:r w:rsidR="006958E6">
          <w:t>A2X Application server discovery</w:t>
        </w:r>
      </w:ins>
      <w:commentRangeEnd w:id="456"/>
      <w:r w:rsidR="00205BC9">
        <w:rPr>
          <w:rStyle w:val="CommentReference"/>
          <w:rFonts w:ascii="Times New Roman" w:hAnsi="Times New Roman"/>
        </w:rPr>
        <w:commentReference w:id="456"/>
      </w:r>
    </w:p>
    <w:p w14:paraId="5B9AE569" w14:textId="467C7229" w:rsidR="003A1EC5" w:rsidDel="008876A5" w:rsidRDefault="003A1EC5" w:rsidP="008F3AFD">
      <w:pPr>
        <w:ind w:left="284" w:hanging="284"/>
        <w:rPr>
          <w:del w:id="459" w:author="Ericsson_0523" w:date="2023-05-23T17:59:00Z"/>
        </w:rPr>
      </w:pPr>
    </w:p>
    <w:p w14:paraId="4C18BAF4" w14:textId="77777777" w:rsidR="00490099" w:rsidRPr="00490099" w:rsidRDefault="00490099" w:rsidP="00490099">
      <w:pPr>
        <w:rPr>
          <w:ins w:id="460" w:author="Ericsson_0523" w:date="2023-05-23T18:38:00Z"/>
        </w:rPr>
      </w:pPr>
    </w:p>
    <w:p w14:paraId="131D08BF" w14:textId="5A3719A4" w:rsidR="006958E6" w:rsidRDefault="00E37614" w:rsidP="006958E6">
      <w:pPr>
        <w:pStyle w:val="Heading3"/>
        <w:rPr>
          <w:ins w:id="461" w:author="Ericsson_0419" w:date="2023-05-11T19:31:00Z"/>
        </w:rPr>
      </w:pPr>
      <w:ins w:id="462" w:author="Ericsson_0419" w:date="2023-05-11T19:33:00Z">
        <w:r>
          <w:t>6.2</w:t>
        </w:r>
      </w:ins>
      <w:ins w:id="463" w:author="Ericsson_0419" w:date="2023-05-11T19:31:00Z">
        <w:r w:rsidR="006958E6" w:rsidRPr="00CA32B7">
          <w:t>.</w:t>
        </w:r>
        <w:r w:rsidR="006958E6">
          <w:t>4</w:t>
        </w:r>
        <w:r w:rsidR="006958E6" w:rsidRPr="00CA32B7">
          <w:tab/>
        </w:r>
        <w:r w:rsidR="006958E6">
          <w:t>QoS handling for A2X communication</w:t>
        </w:r>
      </w:ins>
    </w:p>
    <w:p w14:paraId="5BE54F77" w14:textId="507F8F5E" w:rsidR="006958E6" w:rsidRPr="00103514" w:rsidRDefault="00E37614" w:rsidP="006958E6">
      <w:pPr>
        <w:pStyle w:val="Heading3"/>
        <w:rPr>
          <w:ins w:id="464" w:author="Ericsson_0419" w:date="2023-05-11T19:31:00Z"/>
          <w:sz w:val="24"/>
          <w:szCs w:val="18"/>
          <w:lang w:eastAsia="ko-KR"/>
        </w:rPr>
      </w:pPr>
      <w:ins w:id="465" w:author="Ericsson_0419" w:date="2023-05-11T19:33:00Z">
        <w:r>
          <w:rPr>
            <w:sz w:val="24"/>
            <w:szCs w:val="18"/>
          </w:rPr>
          <w:t>6.2</w:t>
        </w:r>
      </w:ins>
      <w:ins w:id="466" w:author="Ericsson_0419" w:date="2023-05-11T19:31:00Z">
        <w:r w:rsidR="006958E6" w:rsidRPr="00103514">
          <w:rPr>
            <w:sz w:val="24"/>
            <w:szCs w:val="18"/>
          </w:rPr>
          <w:t>.4.1</w:t>
        </w:r>
        <w:r w:rsidR="006958E6" w:rsidRPr="00103514">
          <w:rPr>
            <w:sz w:val="24"/>
            <w:szCs w:val="18"/>
          </w:rPr>
          <w:tab/>
        </w:r>
      </w:ins>
      <w:ins w:id="467" w:author="Ericsson_0419" w:date="2023-05-11T19:37:00Z">
        <w:r w:rsidR="000C2FAB">
          <w:rPr>
            <w:sz w:val="24"/>
            <w:szCs w:val="18"/>
          </w:rPr>
          <w:tab/>
        </w:r>
        <w:r w:rsidR="000C2FAB">
          <w:rPr>
            <w:sz w:val="24"/>
            <w:szCs w:val="18"/>
          </w:rPr>
          <w:tab/>
        </w:r>
      </w:ins>
      <w:ins w:id="468" w:author="Ericsson_0419" w:date="2023-05-11T19:31:00Z">
        <w:r w:rsidR="006958E6" w:rsidRPr="00103514">
          <w:rPr>
            <w:sz w:val="24"/>
            <w:szCs w:val="18"/>
          </w:rPr>
          <w:t>QoS handling for V2X communication over PC5 reference point</w:t>
        </w:r>
      </w:ins>
    </w:p>
    <w:p w14:paraId="07267E65" w14:textId="77777777" w:rsidR="006958E6" w:rsidRDefault="006958E6" w:rsidP="006958E6">
      <w:pPr>
        <w:rPr>
          <w:ins w:id="469" w:author="Ericsson_0419" w:date="2023-05-11T19:31:00Z"/>
        </w:rPr>
      </w:pPr>
      <w:ins w:id="470" w:author="Ericsson_0419" w:date="2023-05-11T19:31:00Z">
        <w:r>
          <w:t>A2X leverages what is defined for V2X in TS 23.287 [11] clause 5.4.1 with the following differences:</w:t>
        </w:r>
      </w:ins>
    </w:p>
    <w:p w14:paraId="6ACBAD53" w14:textId="08B5640F" w:rsidR="006958E6" w:rsidRDefault="006958E6">
      <w:pPr>
        <w:tabs>
          <w:tab w:val="left" w:pos="284"/>
          <w:tab w:val="left" w:pos="568"/>
          <w:tab w:val="left" w:pos="852"/>
          <w:tab w:val="left" w:pos="1136"/>
          <w:tab w:val="left" w:pos="1420"/>
          <w:tab w:val="left" w:pos="1704"/>
          <w:tab w:val="left" w:pos="1988"/>
          <w:tab w:val="left" w:pos="2272"/>
          <w:tab w:val="left" w:pos="3670"/>
        </w:tabs>
        <w:ind w:left="284" w:hanging="284"/>
        <w:rPr>
          <w:ins w:id="471" w:author="Ericsson_0419" w:date="2023-05-11T19:31:00Z"/>
        </w:rPr>
        <w:pPrChange w:id="472" w:author="Ericsson_May12" w:date="2023-05-12T17:43:00Z">
          <w:pPr>
            <w:ind w:left="284" w:hanging="284"/>
          </w:pPr>
        </w:pPrChange>
      </w:pPr>
      <w:ins w:id="473" w:author="Ericsson_0419" w:date="2023-05-11T19:31:00Z">
        <w:r>
          <w:t>-</w:t>
        </w:r>
        <w:r>
          <w:tab/>
          <w:t>V2X is replaced by A2X</w:t>
        </w:r>
      </w:ins>
      <w:ins w:id="474" w:author="Ericsson_May12" w:date="2023-05-12T17:43:00Z">
        <w:r w:rsidR="000703E9">
          <w:t>.</w:t>
        </w:r>
      </w:ins>
    </w:p>
    <w:p w14:paraId="22C531AE" w14:textId="38A05AEE" w:rsidR="006958E6" w:rsidRDefault="006958E6" w:rsidP="006958E6">
      <w:pPr>
        <w:ind w:left="284" w:hanging="284"/>
        <w:rPr>
          <w:ins w:id="475" w:author="Ericsson_0419" w:date="2023-05-11T19:31:00Z"/>
        </w:rPr>
      </w:pPr>
      <w:ins w:id="476" w:author="Ericsson_0419" w:date="2023-05-11T19:31:00Z">
        <w:r>
          <w:t>-</w:t>
        </w:r>
        <w:r>
          <w:tab/>
          <w:t>Groupcast mode communication is not supported</w:t>
        </w:r>
      </w:ins>
      <w:ins w:id="477" w:author="Ericsson_May12" w:date="2023-05-12T17:44:00Z">
        <w:r w:rsidR="000703E9">
          <w:t>.</w:t>
        </w:r>
      </w:ins>
    </w:p>
    <w:p w14:paraId="020FA2AD" w14:textId="3EA01A68" w:rsidR="006958E6" w:rsidRDefault="006958E6" w:rsidP="006958E6">
      <w:pPr>
        <w:ind w:left="284" w:hanging="284"/>
        <w:rPr>
          <w:ins w:id="478" w:author="Ericsson_0419" w:date="2023-05-11T19:31:00Z"/>
        </w:rPr>
      </w:pPr>
      <w:ins w:id="479" w:author="Ericsson_0419" w:date="2023-05-11T19:31:00Z">
        <w:r>
          <w:t>-</w:t>
        </w:r>
        <w:r>
          <w:tab/>
          <w:t xml:space="preserve">Definitions for PC5 QoS handling are described in clause </w:t>
        </w:r>
      </w:ins>
      <w:ins w:id="480" w:author="Ericsson_0419" w:date="2023-05-11T20:28:00Z">
        <w:r w:rsidR="000C507A">
          <w:t>6.2</w:t>
        </w:r>
      </w:ins>
      <w:ins w:id="481" w:author="Ericsson_0419" w:date="2023-05-11T19:31:00Z">
        <w:r>
          <w:t>.4</w:t>
        </w:r>
      </w:ins>
      <w:ins w:id="482" w:author="Ericsson_May12" w:date="2023-05-12T17:43:00Z">
        <w:r w:rsidR="000703E9">
          <w:t>.</w:t>
        </w:r>
      </w:ins>
      <w:ins w:id="483" w:author="Ericsson_0419" w:date="2023-05-11T19:31:00Z">
        <w:r>
          <w:t xml:space="preserve"> </w:t>
        </w:r>
      </w:ins>
    </w:p>
    <w:p w14:paraId="2CE07EBF" w14:textId="4F9E30E1" w:rsidR="006958E6" w:rsidRDefault="006958E6" w:rsidP="006958E6">
      <w:pPr>
        <w:ind w:left="284" w:hanging="284"/>
        <w:rPr>
          <w:ins w:id="484" w:author="Ericsson_0419" w:date="2023-05-11T19:31:00Z"/>
        </w:rPr>
      </w:pPr>
      <w:ins w:id="485" w:author="Ericsson_0419" w:date="2023-05-11T19:31:00Z">
        <w:r>
          <w:t>-</w:t>
        </w:r>
        <w:r>
          <w:tab/>
          <w:t xml:space="preserve">PC5 QoS configuration parameters are described in clause </w:t>
        </w:r>
      </w:ins>
      <w:ins w:id="486" w:author="Ericsson_0419" w:date="2023-05-11T20:28:00Z">
        <w:r w:rsidR="000C507A">
          <w:t>6.2</w:t>
        </w:r>
      </w:ins>
      <w:ins w:id="487" w:author="Ericsson_0419" w:date="2023-05-11T19:31:00Z">
        <w:r>
          <w:t>.1.2.1</w:t>
        </w:r>
      </w:ins>
      <w:ins w:id="488" w:author="Ericsson_May12" w:date="2023-05-12T17:43:00Z">
        <w:r w:rsidR="000703E9">
          <w:t>.</w:t>
        </w:r>
      </w:ins>
      <w:ins w:id="489" w:author="Ericsson_0419" w:date="2023-05-11T19:31:00Z">
        <w:r>
          <w:t xml:space="preserve"> </w:t>
        </w:r>
      </w:ins>
    </w:p>
    <w:p w14:paraId="3B6B2C32" w14:textId="22AE4824" w:rsidR="006958E6" w:rsidRDefault="006958E6" w:rsidP="006958E6">
      <w:pPr>
        <w:ind w:left="284" w:hanging="284"/>
        <w:rPr>
          <w:ins w:id="490" w:author="Ericsson_0419" w:date="2023-05-11T19:31:00Z"/>
        </w:rPr>
      </w:pPr>
      <w:ins w:id="491" w:author="Ericsson_0419" w:date="2023-05-11T19:31:00Z">
        <w:r>
          <w:t>-</w:t>
        </w:r>
        <w:r>
          <w:tab/>
          <w:t xml:space="preserve">Definitions for A2X communication over PC5 Reference point are described in clause </w:t>
        </w:r>
      </w:ins>
      <w:ins w:id="492" w:author="Ericsson_0419" w:date="2023-05-11T20:28:00Z">
        <w:r w:rsidR="000C507A">
          <w:t>6.2</w:t>
        </w:r>
      </w:ins>
      <w:ins w:id="493" w:author="Ericsson_0419" w:date="2023-05-11T19:31:00Z">
        <w:r>
          <w:t>.2.1</w:t>
        </w:r>
      </w:ins>
      <w:ins w:id="494" w:author="Ericsson_May12" w:date="2023-05-12T17:43:00Z">
        <w:r w:rsidR="000703E9">
          <w:t>.</w:t>
        </w:r>
      </w:ins>
      <w:ins w:id="495" w:author="Ericsson_0419" w:date="2023-05-11T19:31:00Z">
        <w:r>
          <w:t xml:space="preserve"> </w:t>
        </w:r>
      </w:ins>
    </w:p>
    <w:p w14:paraId="198B5D99" w14:textId="0BD87DE8" w:rsidR="006958E6" w:rsidRDefault="006958E6" w:rsidP="006958E6">
      <w:pPr>
        <w:ind w:left="284" w:hanging="284"/>
        <w:rPr>
          <w:ins w:id="496" w:author="Ericsson_0419" w:date="2023-05-11T19:31:00Z"/>
        </w:rPr>
      </w:pPr>
      <w:ins w:id="497" w:author="Ericsson_0419" w:date="2023-05-11T19:31:00Z">
        <w:r>
          <w:t>-</w:t>
        </w:r>
        <w:r>
          <w:tab/>
          <w:t xml:space="preserve">Procedures for A2X unicast mode communication over PC5 Reference point are described in clause </w:t>
        </w:r>
      </w:ins>
      <w:ins w:id="498" w:author="Ericsson_0419" w:date="2023-05-11T20:31:00Z">
        <w:r w:rsidR="00CD752A">
          <w:t>6.3</w:t>
        </w:r>
      </w:ins>
      <w:ins w:id="499" w:author="Ericsson_0419" w:date="2023-05-11T19:31:00Z">
        <w:r>
          <w:t>.3.2</w:t>
        </w:r>
      </w:ins>
      <w:ins w:id="500" w:author="Ericsson_May12" w:date="2023-05-12T17:44:00Z">
        <w:r w:rsidR="000703E9">
          <w:t>.</w:t>
        </w:r>
      </w:ins>
      <w:ins w:id="501" w:author="Ericsson_0419" w:date="2023-05-11T19:31:00Z">
        <w:r>
          <w:t xml:space="preserve"> </w:t>
        </w:r>
      </w:ins>
    </w:p>
    <w:p w14:paraId="12926B7C" w14:textId="0B4168E5" w:rsidR="006958E6" w:rsidRDefault="006958E6" w:rsidP="006958E6">
      <w:pPr>
        <w:ind w:left="284" w:hanging="284"/>
        <w:rPr>
          <w:ins w:id="502" w:author="Ericsson_0419" w:date="2023-05-11T19:31:00Z"/>
        </w:rPr>
      </w:pPr>
      <w:ins w:id="503" w:author="Ericsson_0419" w:date="2023-05-11T19:31:00Z">
        <w:r>
          <w:t>-</w:t>
        </w:r>
        <w:r>
          <w:tab/>
          <w:t xml:space="preserve">Procedures for A2X Delivery of PC5 QoS parameters to NG-RAN are described in clause </w:t>
        </w:r>
      </w:ins>
      <w:ins w:id="504" w:author="Ericsson_0419" w:date="2023-05-11T20:33:00Z">
        <w:r w:rsidR="00275F19">
          <w:t>6.3</w:t>
        </w:r>
      </w:ins>
      <w:ins w:id="505" w:author="Ericsson_0419" w:date="2023-05-11T19:31:00Z">
        <w:r>
          <w:t>.5.5</w:t>
        </w:r>
      </w:ins>
      <w:ins w:id="506" w:author="Ericsson_May12" w:date="2023-05-12T17:44:00Z">
        <w:r w:rsidR="00032E9E">
          <w:t>.</w:t>
        </w:r>
      </w:ins>
      <w:ins w:id="507" w:author="Ericsson_0419" w:date="2023-05-11T19:31:00Z">
        <w:r>
          <w:t xml:space="preserve"> </w:t>
        </w:r>
      </w:ins>
    </w:p>
    <w:p w14:paraId="163230AB" w14:textId="0E417A19" w:rsidR="006958E6" w:rsidRPr="00103514" w:rsidRDefault="00E37614" w:rsidP="006958E6">
      <w:pPr>
        <w:pStyle w:val="Heading3"/>
        <w:rPr>
          <w:ins w:id="508" w:author="Ericsson_0419" w:date="2023-05-11T19:31:00Z"/>
          <w:sz w:val="24"/>
          <w:szCs w:val="18"/>
          <w:lang w:eastAsia="ko-KR"/>
        </w:rPr>
      </w:pPr>
      <w:ins w:id="509" w:author="Ericsson_0419" w:date="2023-05-11T19:33:00Z">
        <w:r>
          <w:rPr>
            <w:sz w:val="24"/>
            <w:szCs w:val="18"/>
          </w:rPr>
          <w:t>6.2</w:t>
        </w:r>
      </w:ins>
      <w:ins w:id="510" w:author="Ericsson_0419" w:date="2023-05-11T19:31:00Z">
        <w:r w:rsidR="006958E6" w:rsidRPr="00103514">
          <w:rPr>
            <w:sz w:val="24"/>
            <w:szCs w:val="18"/>
          </w:rPr>
          <w:t>.4.</w:t>
        </w:r>
        <w:r w:rsidR="006958E6">
          <w:rPr>
            <w:sz w:val="24"/>
            <w:szCs w:val="18"/>
          </w:rPr>
          <w:t>2</w:t>
        </w:r>
        <w:r w:rsidR="006958E6" w:rsidRPr="00103514">
          <w:rPr>
            <w:sz w:val="24"/>
            <w:szCs w:val="18"/>
          </w:rPr>
          <w:tab/>
        </w:r>
      </w:ins>
      <w:ins w:id="511" w:author="Ericsson_0419" w:date="2023-05-11T19:37:00Z">
        <w:r w:rsidR="000C2FAB">
          <w:rPr>
            <w:sz w:val="24"/>
            <w:szCs w:val="18"/>
          </w:rPr>
          <w:tab/>
        </w:r>
        <w:r w:rsidR="000C2FAB">
          <w:rPr>
            <w:sz w:val="24"/>
            <w:szCs w:val="18"/>
          </w:rPr>
          <w:tab/>
        </w:r>
      </w:ins>
      <w:ins w:id="512" w:author="Ericsson_0419" w:date="2023-05-11T19:31:00Z">
        <w:r w:rsidR="006958E6" w:rsidRPr="00103514">
          <w:rPr>
            <w:sz w:val="24"/>
            <w:szCs w:val="18"/>
          </w:rPr>
          <w:t xml:space="preserve">QoS handling for V2X communication over </w:t>
        </w:r>
        <w:r w:rsidR="006958E6">
          <w:rPr>
            <w:sz w:val="24"/>
            <w:szCs w:val="18"/>
          </w:rPr>
          <w:t>Uu</w:t>
        </w:r>
        <w:r w:rsidR="006958E6" w:rsidRPr="00103514">
          <w:rPr>
            <w:sz w:val="24"/>
            <w:szCs w:val="18"/>
          </w:rPr>
          <w:t xml:space="preserve"> reference point</w:t>
        </w:r>
      </w:ins>
    </w:p>
    <w:p w14:paraId="27438CF9" w14:textId="40CC36CC" w:rsidR="00706836" w:rsidRDefault="00706836" w:rsidP="00706836">
      <w:pPr>
        <w:rPr>
          <w:ins w:id="513" w:author="Ericsson_0523" w:date="2023-05-23T14:57:00Z"/>
        </w:rPr>
      </w:pPr>
      <w:ins w:id="514" w:author="Ericsson_0523" w:date="2023-05-23T14:57:00Z">
        <w:r>
          <w:t>A2X leverages what is defined for V2X in TS 23.287 [11] clause 5.</w:t>
        </w:r>
        <w:r w:rsidR="005C35B2">
          <w:t xml:space="preserve">4.5 </w:t>
        </w:r>
        <w:r>
          <w:t>with the following differences:</w:t>
        </w:r>
      </w:ins>
    </w:p>
    <w:p w14:paraId="6583FCA1" w14:textId="77777777" w:rsidR="00706836" w:rsidRDefault="00706836" w:rsidP="00706836">
      <w:pPr>
        <w:ind w:left="284" w:hanging="284"/>
        <w:rPr>
          <w:ins w:id="515" w:author="Ericsson_0523" w:date="2023-05-23T14:57:00Z"/>
        </w:rPr>
      </w:pPr>
      <w:ins w:id="516" w:author="Ericsson_0523" w:date="2023-05-23T14:57:00Z">
        <w:r>
          <w:t>-</w:t>
        </w:r>
        <w:r>
          <w:tab/>
          <w:t>V2X is replaced by A2X.</w:t>
        </w:r>
      </w:ins>
    </w:p>
    <w:p w14:paraId="1659309E" w14:textId="2DCED639" w:rsidR="00AC4D1D" w:rsidRDefault="00706836" w:rsidP="00AC4D1D">
      <w:pPr>
        <w:rPr>
          <w:ins w:id="517" w:author="Ericsson_0523" w:date="2023-05-23T20:59:00Z"/>
        </w:rPr>
      </w:pPr>
      <w:ins w:id="518" w:author="Ericsson_0523" w:date="2023-05-23T14:57:00Z">
        <w:r>
          <w:t>-</w:t>
        </w:r>
        <w:r>
          <w:tab/>
        </w:r>
      </w:ins>
      <w:ins w:id="519" w:author="Ericsson_0523" w:date="2023-05-23T20:56:00Z">
        <w:r w:rsidR="00E4346E" w:rsidRPr="00490934">
          <w:t>Notification on QoS Sustainability Analytics to the V2X</w:t>
        </w:r>
      </w:ins>
      <w:ins w:id="520" w:author="Ericsson_0523" w:date="2023-05-23T20:57:00Z">
        <w:r w:rsidR="00AC4D1D">
          <w:t xml:space="preserve"> </w:t>
        </w:r>
      </w:ins>
      <w:ins w:id="521" w:author="Ericsson_0523" w:date="2023-05-23T20:58:00Z">
        <w:r w:rsidR="004636F1" w:rsidRPr="00490934">
          <w:t>Application Server</w:t>
        </w:r>
      </w:ins>
      <w:ins w:id="522" w:author="Ericsson_0523" w:date="2023-05-23T20:59:00Z">
        <w:r w:rsidR="0016763E">
          <w:t xml:space="preserve"> is not supported in this release</w:t>
        </w:r>
      </w:ins>
      <w:ins w:id="523" w:author="Ericsson0525" w:date="2023-05-25T08:19:00Z">
        <w:r w:rsidR="00A36435">
          <w:t>.</w:t>
        </w:r>
      </w:ins>
    </w:p>
    <w:p w14:paraId="663E554E" w14:textId="765407FD" w:rsidR="00752BA9" w:rsidRDefault="00752BA9" w:rsidP="00AC4D1D">
      <w:pPr>
        <w:rPr>
          <w:ins w:id="524" w:author="Ericsson_0523" w:date="2023-05-23T20:57:00Z"/>
        </w:rPr>
      </w:pPr>
      <w:ins w:id="525" w:author="Ericsson_0523" w:date="2023-05-23T20:59:00Z">
        <w:r>
          <w:t>-</w:t>
        </w:r>
        <w:r>
          <w:tab/>
        </w:r>
      </w:ins>
      <w:ins w:id="526" w:author="Ericsson_0523" w:date="2023-05-23T21:00:00Z">
        <w:r>
          <w:t xml:space="preserve">QoS Change based on extended NG-RAN </w:t>
        </w:r>
        <w:proofErr w:type="spellStart"/>
        <w:r>
          <w:t>Notificaiton</w:t>
        </w:r>
        <w:proofErr w:type="spellEnd"/>
        <w:r>
          <w:t xml:space="preserve"> to support Alternative Service Requirem</w:t>
        </w:r>
        <w:r w:rsidR="00FF7A8B">
          <w:t>ents is not supported in this release</w:t>
        </w:r>
      </w:ins>
      <w:r w:rsidR="008841B3">
        <w:t>.</w:t>
      </w:r>
    </w:p>
    <w:p w14:paraId="42130023" w14:textId="00D8A9A9" w:rsidR="00AC4D1D" w:rsidRPr="0047669A" w:rsidDel="0016763E" w:rsidRDefault="00E4346E" w:rsidP="00AC4D1D">
      <w:pPr>
        <w:rPr>
          <w:ins w:id="527" w:author="Ericsson_0523" w:date="2023-05-23T20:57:00Z"/>
          <w:del w:id="528" w:author="Ericsson_0523" w:date="2023-05-23T20:58:00Z"/>
          <w:rFonts w:ascii="Arial" w:hAnsi="Arial" w:cs="Arial"/>
          <w:sz w:val="28"/>
          <w:szCs w:val="28"/>
        </w:rPr>
      </w:pPr>
      <w:ins w:id="529" w:author="Ericsson_0523" w:date="2023-05-23T20:56:00Z">
        <w:r w:rsidRPr="00490934">
          <w:t xml:space="preserve"> </w:t>
        </w:r>
      </w:ins>
      <w:ins w:id="530" w:author="Ericsson_0523" w:date="2023-05-23T20:57:00Z">
        <w:r w:rsidR="00AC4D1D" w:rsidRPr="0047669A">
          <w:rPr>
            <w:rFonts w:ascii="Arial" w:hAnsi="Arial" w:cs="Arial"/>
            <w:sz w:val="28"/>
            <w:szCs w:val="28"/>
          </w:rPr>
          <w:t>6.2.5</w:t>
        </w:r>
        <w:r w:rsidR="00AC4D1D" w:rsidRPr="0047669A">
          <w:rPr>
            <w:rFonts w:ascii="Arial" w:hAnsi="Arial" w:cs="Arial"/>
            <w:sz w:val="28"/>
            <w:szCs w:val="28"/>
          </w:rPr>
          <w:tab/>
          <w:t>Subscription to A2X service</w:t>
        </w:r>
      </w:ins>
    </w:p>
    <w:p w14:paraId="76474CE3" w14:textId="5CCE590A" w:rsidR="00AC4D1D" w:rsidRDefault="005D331A" w:rsidP="008841B3">
      <w:del w:id="531" w:author="Ericsson_0523" w:date="2023-05-23T14:57:00Z">
        <w:r w:rsidDel="00706836">
          <w:delText xml:space="preserve"> </w:delText>
        </w:r>
      </w:del>
    </w:p>
    <w:p w14:paraId="61D8E9F4" w14:textId="77777777" w:rsidR="006958E6" w:rsidRDefault="006958E6" w:rsidP="006958E6">
      <w:pPr>
        <w:rPr>
          <w:ins w:id="532" w:author="Ericsson_0419" w:date="2023-05-11T19:31:00Z"/>
        </w:rPr>
      </w:pPr>
      <w:ins w:id="533" w:author="Ericsson_0419" w:date="2023-05-11T19:31:00Z">
        <w:r>
          <w:t>A2X leverages what is defined for V2X in TS 23.287 [11] clause 5.5 with the following differences:</w:t>
        </w:r>
      </w:ins>
    </w:p>
    <w:p w14:paraId="59942043" w14:textId="75564BB8" w:rsidR="006958E6" w:rsidRDefault="006958E6" w:rsidP="006958E6">
      <w:pPr>
        <w:ind w:left="284" w:hanging="284"/>
        <w:rPr>
          <w:ins w:id="534" w:author="Ericsson_0419" w:date="2023-05-11T19:31:00Z"/>
        </w:rPr>
      </w:pPr>
      <w:ins w:id="535" w:author="Ericsson_0419" w:date="2023-05-11T19:31:00Z">
        <w:r>
          <w:t>-</w:t>
        </w:r>
        <w:r>
          <w:tab/>
          <w:t>V2X is replaced by A2X</w:t>
        </w:r>
      </w:ins>
      <w:ins w:id="536" w:author="Ericsson_May12" w:date="2023-05-12T17:45:00Z">
        <w:r w:rsidR="00032E9E">
          <w:t>.</w:t>
        </w:r>
      </w:ins>
    </w:p>
    <w:p w14:paraId="22A69663" w14:textId="187DF7AC" w:rsidR="006958E6" w:rsidRDefault="006958E6" w:rsidP="006958E6">
      <w:pPr>
        <w:rPr>
          <w:ins w:id="537" w:author="Ericsson_0419" w:date="2023-05-11T19:31:00Z"/>
        </w:rPr>
      </w:pPr>
      <w:ins w:id="538" w:author="Ericsson_0419" w:date="2023-05-11T19:31:00Z">
        <w:r>
          <w:t>-</w:t>
        </w:r>
        <w:r>
          <w:tab/>
          <w:t>The distinction between Vehicle and Pedestrian UE is not supported.</w:t>
        </w:r>
      </w:ins>
    </w:p>
    <w:p w14:paraId="6BE42AF4" w14:textId="20C50F8A" w:rsidR="006958E6" w:rsidRDefault="006958E6" w:rsidP="006958E6">
      <w:pPr>
        <w:ind w:left="284" w:hanging="284"/>
        <w:rPr>
          <w:ins w:id="539" w:author="Ericsson_0419" w:date="2023-05-11T19:31:00Z"/>
        </w:rPr>
      </w:pPr>
      <w:ins w:id="540" w:author="Ericsson_0419" w:date="2023-05-11T19:31:00Z">
        <w:r>
          <w:t>-</w:t>
        </w:r>
        <w:r>
          <w:tab/>
          <w:t xml:space="preserve">Definitions for PC5 QoS parameters are described in clause </w:t>
        </w:r>
      </w:ins>
      <w:ins w:id="541" w:author="Ericsson_0419" w:date="2023-05-11T20:34:00Z">
        <w:r w:rsidR="00A521DA">
          <w:t>6.2.</w:t>
        </w:r>
      </w:ins>
      <w:ins w:id="542" w:author="Ericsson_0419" w:date="2023-05-11T19:31:00Z">
        <w:r>
          <w:t>4</w:t>
        </w:r>
      </w:ins>
      <w:ins w:id="543" w:author="Ericsson_May12" w:date="2023-05-12T17:45:00Z">
        <w:r w:rsidR="00032E9E">
          <w:t xml:space="preserve">. </w:t>
        </w:r>
      </w:ins>
      <w:ins w:id="544" w:author="Ericsson_0419" w:date="2023-05-11T19:31:00Z">
        <w:r>
          <w:t xml:space="preserve"> </w:t>
        </w:r>
      </w:ins>
    </w:p>
    <w:p w14:paraId="2B50CE6C" w14:textId="32A3AEA3" w:rsidR="006958E6" w:rsidRDefault="006958E6" w:rsidP="006958E6">
      <w:pPr>
        <w:ind w:left="284" w:hanging="284"/>
        <w:rPr>
          <w:ins w:id="545" w:author="Ericsson_0419" w:date="2023-05-11T19:31:00Z"/>
        </w:rPr>
      </w:pPr>
      <w:ins w:id="546" w:author="Ericsson_0419" w:date="2023-05-11T19:31:00Z">
        <w:r>
          <w:t>-</w:t>
        </w:r>
        <w:r>
          <w:tab/>
          <w:t>The procedure PCF based A2X Service Authorization and</w:t>
        </w:r>
      </w:ins>
      <w:r w:rsidR="006512FE">
        <w:t xml:space="preserve"> </w:t>
      </w:r>
      <w:ins w:id="547" w:author="Ericsson_0419" w:date="2023-05-11T19:31:00Z">
        <w:r>
          <w:t xml:space="preserve"> provisioning to UE is described in </w:t>
        </w:r>
      </w:ins>
      <w:ins w:id="548" w:author="Ericsson_0419" w:date="2023-05-11T20:36:00Z">
        <w:r w:rsidR="008C07AE">
          <w:t>6.3</w:t>
        </w:r>
      </w:ins>
      <w:ins w:id="549" w:author="Ericsson_0419" w:date="2023-05-11T19:31:00Z">
        <w:r>
          <w:t>.2.2</w:t>
        </w:r>
      </w:ins>
      <w:ins w:id="550" w:author="Ericsson_May12" w:date="2023-05-12T17:45:00Z">
        <w:r w:rsidR="00032E9E">
          <w:t>.</w:t>
        </w:r>
      </w:ins>
      <w:ins w:id="551" w:author="Ericsson_0419" w:date="2023-05-11T19:31:00Z">
        <w:r>
          <w:t xml:space="preserve"> </w:t>
        </w:r>
      </w:ins>
    </w:p>
    <w:p w14:paraId="72B2A9BE" w14:textId="2ACE0E8B" w:rsidR="00D82E51" w:rsidRDefault="00D82E51" w:rsidP="00D82E51">
      <w:pPr>
        <w:pStyle w:val="Heading3"/>
        <w:rPr>
          <w:ins w:id="552" w:author="Ericsson_0419" w:date="2023-05-11T19:39:00Z"/>
        </w:rPr>
      </w:pPr>
      <w:ins w:id="553" w:author="Ericsson_0419" w:date="2023-05-11T19:38:00Z">
        <w:r>
          <w:lastRenderedPageBreak/>
          <w:t>6.2</w:t>
        </w:r>
        <w:r w:rsidRPr="00CA32B7">
          <w:t>.</w:t>
        </w:r>
        <w:r>
          <w:t xml:space="preserve">6 </w:t>
        </w:r>
        <w:r w:rsidR="00CC0D2D">
          <w:tab/>
          <w:t>Identifiers</w:t>
        </w:r>
      </w:ins>
    </w:p>
    <w:p w14:paraId="701DA07B" w14:textId="6C55A383" w:rsidR="00BD077D" w:rsidRDefault="00BD077D" w:rsidP="00BD077D">
      <w:pPr>
        <w:pStyle w:val="Heading3"/>
        <w:rPr>
          <w:ins w:id="554" w:author="Ericsson_0419" w:date="2023-05-11T19:39:00Z"/>
        </w:rPr>
      </w:pPr>
      <w:ins w:id="555" w:author="Ericsson_0419" w:date="2023-05-11T19:39:00Z">
        <w:r w:rsidRPr="00BD077D">
          <w:rPr>
            <w:sz w:val="24"/>
            <w:szCs w:val="24"/>
            <w:rPrChange w:id="556" w:author="Ericsson_0419" w:date="2023-05-11T19:39:00Z">
              <w:rPr/>
            </w:rPrChange>
          </w:rPr>
          <w:t>6.2.</w:t>
        </w:r>
      </w:ins>
      <w:ins w:id="557" w:author="Ericsson_0419" w:date="2023-05-11T19:40:00Z">
        <w:r>
          <w:rPr>
            <w:sz w:val="24"/>
            <w:szCs w:val="24"/>
          </w:rPr>
          <w:t>6.1</w:t>
        </w:r>
      </w:ins>
      <w:ins w:id="558" w:author="Ericsson_0419" w:date="2023-05-11T19:39:00Z">
        <w:r w:rsidRPr="00BD077D">
          <w:rPr>
            <w:sz w:val="24"/>
            <w:szCs w:val="24"/>
            <w:rPrChange w:id="559" w:author="Ericsson_0419" w:date="2023-05-11T19:39:00Z">
              <w:rPr/>
            </w:rPrChange>
          </w:rPr>
          <w:tab/>
        </w:r>
        <w:r w:rsidRPr="00BD077D">
          <w:rPr>
            <w:sz w:val="24"/>
            <w:szCs w:val="24"/>
            <w:rPrChange w:id="560" w:author="Ericsson_0419" w:date="2023-05-11T19:39:00Z">
              <w:rPr/>
            </w:rPrChange>
          </w:rPr>
          <w:tab/>
        </w:r>
        <w:r w:rsidRPr="00BD077D">
          <w:rPr>
            <w:sz w:val="24"/>
            <w:szCs w:val="24"/>
            <w:rPrChange w:id="561" w:author="Ericsson_0419" w:date="2023-05-11T19:39:00Z">
              <w:rPr/>
            </w:rPrChange>
          </w:rPr>
          <w:tab/>
          <w:t>Identifiers f</w:t>
        </w:r>
        <w:r w:rsidRPr="00BD077D">
          <w:rPr>
            <w:sz w:val="24"/>
            <w:szCs w:val="24"/>
          </w:rPr>
          <w:t>or</w:t>
        </w:r>
        <w:r>
          <w:rPr>
            <w:sz w:val="24"/>
            <w:szCs w:val="18"/>
          </w:rPr>
          <w:t xml:space="preserve"> A2X communication over PC5 reference point</w:t>
        </w:r>
      </w:ins>
    </w:p>
    <w:p w14:paraId="0213B646" w14:textId="77777777" w:rsidR="006958E6" w:rsidRDefault="006958E6" w:rsidP="006958E6">
      <w:pPr>
        <w:rPr>
          <w:ins w:id="562" w:author="Ericsson_0419" w:date="2023-05-11T19:31:00Z"/>
        </w:rPr>
      </w:pPr>
      <w:ins w:id="563" w:author="Ericsson_0419" w:date="2023-05-11T19:31:00Z">
        <w:r>
          <w:t>A2X leverages what is defined for V2X in TS 23.287 [11] clause 5.6.1with the following differences:</w:t>
        </w:r>
      </w:ins>
    </w:p>
    <w:p w14:paraId="49445B7E" w14:textId="547B9E1A" w:rsidR="006958E6" w:rsidRDefault="006958E6" w:rsidP="006958E6">
      <w:pPr>
        <w:ind w:left="284" w:hanging="284"/>
        <w:rPr>
          <w:ins w:id="564" w:author="Ericsson_0419" w:date="2023-05-11T19:31:00Z"/>
        </w:rPr>
      </w:pPr>
      <w:ins w:id="565" w:author="Ericsson_0419" w:date="2023-05-11T19:31:00Z">
        <w:r>
          <w:t>-</w:t>
        </w:r>
        <w:r>
          <w:tab/>
          <w:t>V2X is replaced by A2X</w:t>
        </w:r>
      </w:ins>
      <w:ins w:id="566" w:author="Ericsson_May12" w:date="2023-05-12T17:45:00Z">
        <w:r w:rsidR="001F5815">
          <w:t>.</w:t>
        </w:r>
      </w:ins>
    </w:p>
    <w:p w14:paraId="5E76D63A" w14:textId="4478B897" w:rsidR="006958E6" w:rsidRDefault="006958E6" w:rsidP="006958E6">
      <w:pPr>
        <w:ind w:left="284" w:hanging="284"/>
        <w:rPr>
          <w:ins w:id="567" w:author="Ericsson_0419" w:date="2023-05-11T19:31:00Z"/>
        </w:rPr>
      </w:pPr>
      <w:ins w:id="568" w:author="Ericsson_0419" w:date="2023-05-11T19:31:00Z">
        <w:r>
          <w:t>-</w:t>
        </w:r>
        <w:r>
          <w:tab/>
          <w:t xml:space="preserve">Groupcast mode communication and corresponding identifiers are not supported. </w:t>
        </w:r>
      </w:ins>
    </w:p>
    <w:p w14:paraId="10055DAB" w14:textId="1E8A56E5" w:rsidR="006958E6" w:rsidRDefault="006958E6" w:rsidP="006958E6">
      <w:pPr>
        <w:ind w:left="284" w:hanging="284"/>
        <w:rPr>
          <w:ins w:id="569" w:author="Ericsson_0419" w:date="2023-05-11T19:31:00Z"/>
        </w:rPr>
      </w:pPr>
      <w:ins w:id="570" w:author="Ericsson_0419" w:date="2023-05-11T19:31:00Z">
        <w:r>
          <w:t>-</w:t>
        </w:r>
        <w:r>
          <w:tab/>
          <w:t xml:space="preserve">IP address allocation for A2X is described in clause </w:t>
        </w:r>
      </w:ins>
      <w:ins w:id="571" w:author="Ericsson_0419" w:date="2023-05-11T20:39:00Z">
        <w:r w:rsidR="00297C0C">
          <w:t>6.2</w:t>
        </w:r>
      </w:ins>
      <w:ins w:id="572" w:author="Ericsson_0419" w:date="2023-05-11T19:31:00Z">
        <w:r>
          <w:t>.2.1.4</w:t>
        </w:r>
      </w:ins>
      <w:ins w:id="573" w:author="Ericsson_May12" w:date="2023-05-12T17:45:00Z">
        <w:r w:rsidR="001F5815">
          <w:t>.</w:t>
        </w:r>
      </w:ins>
      <w:ins w:id="574" w:author="Ericsson_0419" w:date="2023-05-11T19:31:00Z">
        <w:r>
          <w:t xml:space="preserve"> </w:t>
        </w:r>
      </w:ins>
    </w:p>
    <w:p w14:paraId="38E7207E" w14:textId="1C1591A6" w:rsidR="006958E6" w:rsidRDefault="006958E6" w:rsidP="006958E6">
      <w:pPr>
        <w:ind w:left="284" w:hanging="284"/>
        <w:rPr>
          <w:ins w:id="575" w:author="Ericsson_0419" w:date="2023-05-11T19:31:00Z"/>
        </w:rPr>
      </w:pPr>
      <w:ins w:id="576" w:author="Ericsson_0419" w:date="2023-05-11T19:31:00Z">
        <w:r>
          <w:t>-</w:t>
        </w:r>
        <w:r>
          <w:tab/>
          <w:t xml:space="preserve">A2X configuration parameters are described in clause </w:t>
        </w:r>
      </w:ins>
      <w:ins w:id="577" w:author="Ericsson_0419" w:date="2023-05-11T20:39:00Z">
        <w:r w:rsidR="00F8616A">
          <w:t>6.2</w:t>
        </w:r>
      </w:ins>
      <w:ins w:id="578" w:author="Ericsson_0419" w:date="2023-05-11T19:31:00Z">
        <w:r>
          <w:t>.1.2.1</w:t>
        </w:r>
      </w:ins>
      <w:ins w:id="579" w:author="Ericsson_May12" w:date="2023-05-12T17:45:00Z">
        <w:r w:rsidR="001F5815">
          <w:t>.</w:t>
        </w:r>
      </w:ins>
      <w:ins w:id="580" w:author="Ericsson_0419" w:date="2023-05-11T19:31:00Z">
        <w:r>
          <w:t xml:space="preserve"> </w:t>
        </w:r>
      </w:ins>
    </w:p>
    <w:p w14:paraId="15D66488" w14:textId="03ACEDA0" w:rsidR="006958E6" w:rsidRDefault="006958E6" w:rsidP="006958E6">
      <w:pPr>
        <w:ind w:left="284" w:hanging="284"/>
        <w:rPr>
          <w:ins w:id="581" w:author="Ericsson_0419" w:date="2023-05-11T19:31:00Z"/>
        </w:rPr>
      </w:pPr>
      <w:ins w:id="582" w:author="Ericsson_0419" w:date="2023-05-11T19:31:00Z">
        <w:r>
          <w:t>-</w:t>
        </w:r>
        <w:r>
          <w:tab/>
          <w:t>Procedures for Unicast mode A2X communication over PC5 refer</w:t>
        </w:r>
      </w:ins>
      <w:ins w:id="583" w:author="Ericsson_0419" w:date="2023-05-12T10:39:00Z">
        <w:r w:rsidR="00E429E6">
          <w:t>e</w:t>
        </w:r>
      </w:ins>
      <w:ins w:id="584" w:author="Ericsson_0419" w:date="2023-05-11T19:31:00Z">
        <w:r>
          <w:t xml:space="preserve">nce point are described in </w:t>
        </w:r>
      </w:ins>
      <w:ins w:id="585" w:author="Ericsson_0419" w:date="2023-05-11T20:39:00Z">
        <w:r w:rsidR="00F8616A">
          <w:t>6.3</w:t>
        </w:r>
      </w:ins>
      <w:ins w:id="586" w:author="Ericsson_0419" w:date="2023-05-11T19:31:00Z">
        <w:r>
          <w:t>.3.2</w:t>
        </w:r>
      </w:ins>
      <w:ins w:id="587" w:author="Ericsson_May12" w:date="2023-05-12T17:45:00Z">
        <w:r w:rsidR="001F5815">
          <w:t>.</w:t>
        </w:r>
      </w:ins>
      <w:ins w:id="588" w:author="Ericsson_0419" w:date="2023-05-11T19:31:00Z">
        <w:r>
          <w:t xml:space="preserve">  </w:t>
        </w:r>
      </w:ins>
    </w:p>
    <w:p w14:paraId="74925190" w14:textId="7F7CA39A" w:rsidR="00C254EA" w:rsidRDefault="00C254EA" w:rsidP="00C254EA">
      <w:pPr>
        <w:pStyle w:val="Heading3"/>
        <w:rPr>
          <w:ins w:id="589" w:author="Ericsson_0419" w:date="2023-05-11T19:41:00Z"/>
        </w:rPr>
      </w:pPr>
      <w:ins w:id="590" w:author="Ericsson_0419" w:date="2023-05-11T19:41:00Z">
        <w:r>
          <w:t>6.2</w:t>
        </w:r>
        <w:r w:rsidRPr="00CA32B7">
          <w:t>.</w:t>
        </w:r>
      </w:ins>
      <w:ins w:id="591" w:author="Ericsson_0419" w:date="2023-05-11T19:42:00Z">
        <w:r w:rsidR="00BE7E2C">
          <w:t>7</w:t>
        </w:r>
      </w:ins>
      <w:ins w:id="592" w:author="Ericsson_0419" w:date="2023-05-11T19:41:00Z">
        <w:r>
          <w:tab/>
          <w:t>I</w:t>
        </w:r>
        <w:r w:rsidR="00BE7E2C">
          <w:t>nterworking between EPS A2X and 5GS A2X</w:t>
        </w:r>
      </w:ins>
    </w:p>
    <w:p w14:paraId="13ECABD9" w14:textId="376E4791" w:rsidR="00BE7E2C" w:rsidRDefault="00BE7E2C" w:rsidP="00BE7E2C">
      <w:pPr>
        <w:pStyle w:val="Heading3"/>
        <w:rPr>
          <w:ins w:id="593" w:author="Ericsson_0419" w:date="2023-05-11T19:42:00Z"/>
        </w:rPr>
      </w:pPr>
      <w:ins w:id="594" w:author="Ericsson_0419" w:date="2023-05-11T19:42:00Z">
        <w:r w:rsidRPr="00103514">
          <w:rPr>
            <w:sz w:val="24"/>
            <w:szCs w:val="24"/>
          </w:rPr>
          <w:t>6.2.</w:t>
        </w:r>
        <w:r>
          <w:rPr>
            <w:sz w:val="24"/>
            <w:szCs w:val="24"/>
          </w:rPr>
          <w:t>7.1</w:t>
        </w:r>
        <w:r w:rsidRPr="00103514">
          <w:rPr>
            <w:sz w:val="24"/>
            <w:szCs w:val="24"/>
          </w:rPr>
          <w:tab/>
        </w:r>
        <w:r w:rsidRPr="00103514">
          <w:rPr>
            <w:sz w:val="24"/>
            <w:szCs w:val="24"/>
          </w:rPr>
          <w:tab/>
        </w:r>
        <w:r w:rsidRPr="00103514">
          <w:rPr>
            <w:sz w:val="24"/>
            <w:szCs w:val="24"/>
          </w:rPr>
          <w:tab/>
        </w:r>
      </w:ins>
      <w:ins w:id="595" w:author="Ericsson_0419" w:date="2023-05-11T19:43:00Z">
        <w:r w:rsidR="00772A19">
          <w:rPr>
            <w:sz w:val="24"/>
            <w:szCs w:val="24"/>
          </w:rPr>
          <w:t xml:space="preserve">A2X </w:t>
        </w:r>
        <w:r w:rsidR="004358D5">
          <w:rPr>
            <w:sz w:val="24"/>
            <w:szCs w:val="18"/>
          </w:rPr>
          <w:t>Policy and parameter provisioning</w:t>
        </w:r>
      </w:ins>
    </w:p>
    <w:p w14:paraId="22948623" w14:textId="77777777" w:rsidR="006958E6" w:rsidRDefault="006958E6" w:rsidP="006958E6">
      <w:pPr>
        <w:rPr>
          <w:ins w:id="596" w:author="Ericsson_0419" w:date="2023-05-11T19:31:00Z"/>
        </w:rPr>
      </w:pPr>
      <w:ins w:id="597" w:author="Ericsson_0419" w:date="2023-05-11T19:31:00Z">
        <w:r>
          <w:t>A2X leverages what is defined for V2X in TS 23.287 [11] clause 5.8.1 with the following differences:</w:t>
        </w:r>
      </w:ins>
    </w:p>
    <w:p w14:paraId="36EAAC1B" w14:textId="0601F2FB" w:rsidR="006958E6" w:rsidRDefault="006958E6" w:rsidP="006958E6">
      <w:pPr>
        <w:ind w:left="284" w:hanging="284"/>
        <w:rPr>
          <w:ins w:id="598" w:author="Ericsson_0419" w:date="2023-05-11T19:31:00Z"/>
        </w:rPr>
      </w:pPr>
      <w:ins w:id="599" w:author="Ericsson_0419" w:date="2023-05-11T19:31:00Z">
        <w:r>
          <w:t>-</w:t>
        </w:r>
        <w:r>
          <w:tab/>
          <w:t>V2X is replaced by A2X</w:t>
        </w:r>
      </w:ins>
      <w:ins w:id="600" w:author="Ericsson_May12" w:date="2023-05-12T17:46:00Z">
        <w:r w:rsidR="001F5815">
          <w:t>.</w:t>
        </w:r>
      </w:ins>
    </w:p>
    <w:p w14:paraId="53C1D933" w14:textId="24AFD0E8" w:rsidR="00772A19" w:rsidRDefault="00772A19" w:rsidP="00772A19">
      <w:pPr>
        <w:pStyle w:val="Heading3"/>
        <w:rPr>
          <w:ins w:id="601" w:author="Ericsson_0419" w:date="2023-05-11T19:43:00Z"/>
        </w:rPr>
      </w:pPr>
      <w:ins w:id="602" w:author="Ericsson_0419" w:date="2023-05-11T19:43:00Z">
        <w:r w:rsidRPr="00103514">
          <w:rPr>
            <w:sz w:val="24"/>
            <w:szCs w:val="24"/>
          </w:rPr>
          <w:t>6.2.</w:t>
        </w:r>
        <w:r>
          <w:rPr>
            <w:sz w:val="24"/>
            <w:szCs w:val="24"/>
          </w:rPr>
          <w:t>7.</w:t>
        </w:r>
      </w:ins>
      <w:ins w:id="603" w:author="Ericsson_0419" w:date="2023-05-11T19:44:00Z">
        <w:r w:rsidR="00894343">
          <w:rPr>
            <w:sz w:val="24"/>
            <w:szCs w:val="24"/>
          </w:rPr>
          <w:t>2</w:t>
        </w:r>
      </w:ins>
      <w:ins w:id="604" w:author="Ericsson_0419" w:date="2023-05-11T19:43:00Z">
        <w:r w:rsidRPr="00103514">
          <w:rPr>
            <w:sz w:val="24"/>
            <w:szCs w:val="24"/>
          </w:rPr>
          <w:tab/>
        </w:r>
        <w:r w:rsidRPr="00103514">
          <w:rPr>
            <w:sz w:val="24"/>
            <w:szCs w:val="24"/>
          </w:rPr>
          <w:tab/>
        </w:r>
        <w:r w:rsidRPr="00103514">
          <w:rPr>
            <w:sz w:val="24"/>
            <w:szCs w:val="24"/>
          </w:rPr>
          <w:tab/>
        </w:r>
      </w:ins>
      <w:ins w:id="605" w:author="Ericsson_0419" w:date="2023-05-11T19:44:00Z">
        <w:r w:rsidR="00894343">
          <w:rPr>
            <w:sz w:val="24"/>
            <w:szCs w:val="24"/>
          </w:rPr>
          <w:t>PC5 operation</w:t>
        </w:r>
      </w:ins>
    </w:p>
    <w:p w14:paraId="16B174CD" w14:textId="77777777" w:rsidR="006958E6" w:rsidRDefault="006958E6" w:rsidP="006958E6">
      <w:pPr>
        <w:rPr>
          <w:ins w:id="606" w:author="Ericsson_0419" w:date="2023-05-11T19:31:00Z"/>
        </w:rPr>
      </w:pPr>
      <w:ins w:id="607" w:author="Ericsson_0419" w:date="2023-05-11T19:31:00Z">
        <w:r>
          <w:t>A2X leverages what is defined for V2X in TS 23.287 [11] clause 5.8.1 with the following differences:</w:t>
        </w:r>
      </w:ins>
    </w:p>
    <w:p w14:paraId="623CD596" w14:textId="6024C5EE" w:rsidR="006958E6" w:rsidRPr="005E6CC8" w:rsidRDefault="006958E6" w:rsidP="005718A1">
      <w:pPr>
        <w:ind w:left="284" w:hanging="284"/>
        <w:rPr>
          <w:ins w:id="608" w:author="Ericsson_0419" w:date="2023-05-11T19:31:00Z"/>
        </w:rPr>
      </w:pPr>
      <w:ins w:id="609" w:author="Ericsson_0419" w:date="2023-05-11T19:31:00Z">
        <w:r>
          <w:t>-</w:t>
        </w:r>
        <w:r>
          <w:tab/>
          <w:t>V2X is replaced by A2X</w:t>
        </w:r>
      </w:ins>
      <w:ins w:id="610" w:author="Ericsson_May12" w:date="2023-05-12T17:46:00Z">
        <w:r w:rsidR="001F5815">
          <w:t>.</w:t>
        </w:r>
      </w:ins>
    </w:p>
    <w:p w14:paraId="52DAD733" w14:textId="6154D0D2" w:rsidR="006958E6" w:rsidRDefault="00EB0C54" w:rsidP="006958E6">
      <w:pPr>
        <w:pStyle w:val="Heading3"/>
      </w:pPr>
      <w:commentRangeStart w:id="611"/>
      <w:ins w:id="612" w:author="Ericsson_0419" w:date="2023-05-11T19:45:00Z">
        <w:r>
          <w:t>6.2.8</w:t>
        </w:r>
      </w:ins>
      <w:ins w:id="613" w:author="Ericsson_0419" w:date="2023-05-11T19:31:00Z">
        <w:r w:rsidR="006958E6" w:rsidRPr="00CA32B7">
          <w:tab/>
        </w:r>
        <w:r w:rsidR="006958E6">
          <w:t>MBS Service Description for A2X use</w:t>
        </w:r>
      </w:ins>
      <w:commentRangeEnd w:id="611"/>
      <w:r w:rsidR="006A1239">
        <w:rPr>
          <w:rStyle w:val="CommentReference"/>
          <w:rFonts w:ascii="Times New Roman" w:hAnsi="Times New Roman"/>
        </w:rPr>
        <w:commentReference w:id="611"/>
      </w:r>
    </w:p>
    <w:p w14:paraId="0DDBEA00" w14:textId="77777777" w:rsidR="00F36B98" w:rsidRPr="00F36B98" w:rsidRDefault="00F36B98" w:rsidP="00F36B98">
      <w:pPr>
        <w:rPr>
          <w:ins w:id="614" w:author="Ericsson_0419" w:date="2023-05-11T19:31:00Z"/>
        </w:rPr>
      </w:pPr>
    </w:p>
    <w:p w14:paraId="75AFEE9E" w14:textId="77777777" w:rsidR="006958E6" w:rsidRDefault="006958E6" w:rsidP="00F27A3B">
      <w:pPr>
        <w:pStyle w:val="Heading1"/>
        <w:rPr>
          <w:ins w:id="615" w:author="Ericsson_0419" w:date="2023-05-11T19:31:00Z"/>
          <w:sz w:val="32"/>
          <w:szCs w:val="18"/>
        </w:rPr>
      </w:pPr>
    </w:p>
    <w:p w14:paraId="3F24E98B" w14:textId="346FCB25" w:rsidR="00F27A3B" w:rsidRPr="00103514" w:rsidRDefault="00F27A3B" w:rsidP="00F27A3B">
      <w:pPr>
        <w:pStyle w:val="Heading1"/>
        <w:rPr>
          <w:ins w:id="616" w:author="Ericsson_0419" w:date="2023-05-11T19:19:00Z"/>
          <w:sz w:val="32"/>
          <w:szCs w:val="18"/>
        </w:rPr>
      </w:pPr>
      <w:ins w:id="617" w:author="Ericsson_0419" w:date="2023-05-11T19:19:00Z">
        <w:r w:rsidRPr="00103514">
          <w:rPr>
            <w:sz w:val="32"/>
            <w:szCs w:val="18"/>
          </w:rPr>
          <w:t>6.</w:t>
        </w:r>
        <w:r>
          <w:rPr>
            <w:sz w:val="32"/>
            <w:szCs w:val="18"/>
          </w:rPr>
          <w:t xml:space="preserve">3 </w:t>
        </w:r>
        <w:r>
          <w:rPr>
            <w:sz w:val="32"/>
            <w:szCs w:val="18"/>
          </w:rPr>
          <w:tab/>
        </w:r>
      </w:ins>
      <w:ins w:id="618" w:author="Ericsson_0419" w:date="2023-05-11T19:20:00Z">
        <w:r>
          <w:rPr>
            <w:sz w:val="32"/>
            <w:szCs w:val="18"/>
          </w:rPr>
          <w:t>Functional description and information flows</w:t>
        </w:r>
      </w:ins>
      <w:ins w:id="619" w:author="Ericsson_0419" w:date="2023-05-11T19:19:00Z">
        <w:r w:rsidRPr="00103514">
          <w:rPr>
            <w:sz w:val="32"/>
            <w:szCs w:val="18"/>
          </w:rPr>
          <w:t xml:space="preserve"> </w:t>
        </w:r>
      </w:ins>
    </w:p>
    <w:p w14:paraId="459B9169" w14:textId="356B1742" w:rsidR="0038079A" w:rsidRDefault="0038079A" w:rsidP="0038079A">
      <w:pPr>
        <w:pStyle w:val="Heading3"/>
        <w:rPr>
          <w:ins w:id="620" w:author="Ericsson_0419" w:date="2023-05-11T19:22:00Z"/>
        </w:rPr>
      </w:pPr>
      <w:ins w:id="621" w:author="Ericsson_0419" w:date="2023-05-11T19:23:00Z">
        <w:r>
          <w:t>6.3</w:t>
        </w:r>
      </w:ins>
      <w:ins w:id="622" w:author="Ericsson_0419" w:date="2023-05-11T19:22:00Z">
        <w:r>
          <w:t>.1     Control and user plane stacks for</w:t>
        </w:r>
      </w:ins>
      <w:ins w:id="623" w:author="Ericsson0525" w:date="2023-05-25T08:08:00Z">
        <w:r w:rsidR="00F91512">
          <w:t xml:space="preserve"> NR</w:t>
        </w:r>
      </w:ins>
      <w:ins w:id="624" w:author="Ericsson_0419" w:date="2023-05-11T19:22:00Z">
        <w:r>
          <w:t xml:space="preserve"> PC5 reference point supporting A2X services</w:t>
        </w:r>
      </w:ins>
    </w:p>
    <w:p w14:paraId="1AA67791" w14:textId="0089C02B" w:rsidR="0038079A" w:rsidRDefault="00665E3B">
      <w:pPr>
        <w:pStyle w:val="Heading3"/>
        <w:ind w:left="0" w:firstLine="0"/>
        <w:rPr>
          <w:ins w:id="625" w:author="Baselinespec0525" w:date="2023-05-25T07:23:00Z"/>
          <w:sz w:val="24"/>
          <w:szCs w:val="18"/>
        </w:rPr>
      </w:pPr>
      <w:ins w:id="626" w:author="Ericsson_0419" w:date="2023-05-11T19:24:00Z">
        <w:r>
          <w:rPr>
            <w:sz w:val="24"/>
            <w:szCs w:val="18"/>
          </w:rPr>
          <w:t>6.3</w:t>
        </w:r>
      </w:ins>
      <w:ins w:id="627" w:author="Ericsson_0419" w:date="2023-05-11T19:22:00Z">
        <w:r w:rsidR="0038079A" w:rsidRPr="00103514">
          <w:rPr>
            <w:sz w:val="24"/>
            <w:szCs w:val="18"/>
          </w:rPr>
          <w:t>.1.</w:t>
        </w:r>
      </w:ins>
      <w:ins w:id="628" w:author="Ericsson_0419" w:date="2023-05-12T10:05:00Z">
        <w:r w:rsidR="00EB75DD">
          <w:rPr>
            <w:sz w:val="24"/>
            <w:szCs w:val="18"/>
          </w:rPr>
          <w:t>1</w:t>
        </w:r>
      </w:ins>
      <w:ins w:id="629" w:author="Ericsson_0419" w:date="2023-05-11T19:22:00Z">
        <w:r w:rsidR="0038079A" w:rsidRPr="00103514">
          <w:rPr>
            <w:sz w:val="24"/>
            <w:szCs w:val="18"/>
          </w:rPr>
          <w:tab/>
        </w:r>
        <w:r w:rsidR="0038079A">
          <w:rPr>
            <w:sz w:val="24"/>
            <w:szCs w:val="18"/>
          </w:rPr>
          <w:tab/>
        </w:r>
        <w:r w:rsidR="0038079A">
          <w:rPr>
            <w:sz w:val="24"/>
            <w:szCs w:val="18"/>
          </w:rPr>
          <w:tab/>
        </w:r>
        <w:r w:rsidR="0038079A" w:rsidRPr="00103514">
          <w:rPr>
            <w:sz w:val="24"/>
            <w:szCs w:val="18"/>
          </w:rPr>
          <w:t xml:space="preserve">User plane </w:t>
        </w:r>
      </w:ins>
      <w:ins w:id="630" w:author="Ericsson_0419" w:date="2023-05-12T10:04:00Z">
        <w:r w:rsidR="00846583">
          <w:rPr>
            <w:sz w:val="24"/>
            <w:szCs w:val="18"/>
          </w:rPr>
          <w:t xml:space="preserve">for PC5 reference point </w:t>
        </w:r>
        <w:r w:rsidR="00047056">
          <w:rPr>
            <w:sz w:val="24"/>
            <w:szCs w:val="18"/>
          </w:rPr>
          <w:t>supporting A2X services</w:t>
        </w:r>
      </w:ins>
    </w:p>
    <w:p w14:paraId="6F272182" w14:textId="4CB7DB98" w:rsidR="00CD5A69" w:rsidRPr="00CD5A69" w:rsidRDefault="00CD5A69" w:rsidP="00CD5A69">
      <w:pPr>
        <w:rPr>
          <w:ins w:id="631" w:author="Baselinespec0525" w:date="2023-05-25T07:23:00Z"/>
          <w:highlight w:val="lightGray"/>
          <w:rPrChange w:id="632" w:author="Baselinespec0525" w:date="2023-05-25T07:22:00Z">
            <w:rPr>
              <w:ins w:id="633" w:author="Baselinespec0525" w:date="2023-05-25T07:23:00Z"/>
            </w:rPr>
          </w:rPrChange>
        </w:rPr>
      </w:pPr>
      <w:ins w:id="634" w:author="Baselinespec0525" w:date="2023-05-25T07:23:00Z">
        <w:r w:rsidRPr="00CD5A69">
          <w:rPr>
            <w:highlight w:val="lightGray"/>
            <w:rPrChange w:id="635" w:author="Baselinespec0525" w:date="2023-05-25T07:22:00Z">
              <w:rPr/>
            </w:rPrChange>
          </w:rPr>
          <w:t xml:space="preserve">Figure </w:t>
        </w:r>
        <w:r w:rsidRPr="00CD5A69">
          <w:rPr>
            <w:highlight w:val="yellow"/>
          </w:rPr>
          <w:t>6.3.1.1-1</w:t>
        </w:r>
        <w:r w:rsidRPr="00CD5A69">
          <w:rPr>
            <w:highlight w:val="yellow"/>
            <w:rPrChange w:id="636" w:author="Baselinespec0525" w:date="2023-05-25T07:22:00Z">
              <w:rPr/>
            </w:rPrChange>
          </w:rPr>
          <w:t xml:space="preserve"> </w:t>
        </w:r>
        <w:r w:rsidRPr="00CD5A69">
          <w:rPr>
            <w:highlight w:val="lightGray"/>
            <w:rPrChange w:id="637" w:author="Baselinespec0525" w:date="2023-05-25T07:22:00Z">
              <w:rPr/>
            </w:rPrChange>
          </w:rPr>
          <w:t>depicts a user plane for NR PC5 reference point, i.e. PC5 User Plane Protocol stack.</w:t>
        </w:r>
      </w:ins>
    </w:p>
    <w:p w14:paraId="4B3D58BC" w14:textId="77777777" w:rsidR="00CD5A69" w:rsidRPr="00CD5A69" w:rsidRDefault="00CD5A69" w:rsidP="00CD5A69">
      <w:pPr>
        <w:pStyle w:val="TH"/>
        <w:rPr>
          <w:ins w:id="638" w:author="Baselinespec0525" w:date="2023-05-25T07:23:00Z"/>
          <w:highlight w:val="lightGray"/>
          <w:rPrChange w:id="639" w:author="Baselinespec0525" w:date="2023-05-25T07:22:00Z">
            <w:rPr>
              <w:ins w:id="640" w:author="Baselinespec0525" w:date="2023-05-25T07:23:00Z"/>
            </w:rPr>
          </w:rPrChange>
        </w:rPr>
      </w:pPr>
      <w:ins w:id="641" w:author="Baselinespec0525" w:date="2023-05-25T07:23:00Z">
        <w:r w:rsidRPr="007B434F">
          <w:rPr>
            <w:noProof/>
            <w:highlight w:val="lightGray"/>
          </w:rPr>
          <w:object w:dxaOrig="9691" w:dyaOrig="8881" w14:anchorId="4DC08E7D">
            <v:shape id="_x0000_i1026" type="#_x0000_t75" style="width:206pt;height:190pt" o:ole="">
              <v:imagedata r:id="rId21" o:title=""/>
            </v:shape>
            <o:OLEObject Type="Embed" ProgID="Visio.Drawing.11" ShapeID="_x0000_i1026" DrawAspect="Content" ObjectID="_1746511830" r:id="rId22"/>
          </w:object>
        </w:r>
      </w:ins>
    </w:p>
    <w:p w14:paraId="0B81FC57" w14:textId="77777777" w:rsidR="00CD5A69" w:rsidRPr="00CD5A69" w:rsidRDefault="00CD5A69" w:rsidP="00CD5A69">
      <w:pPr>
        <w:pStyle w:val="NF"/>
        <w:rPr>
          <w:ins w:id="642" w:author="Baselinespec0525" w:date="2023-05-25T07:23:00Z"/>
          <w:b/>
          <w:bCs/>
          <w:highlight w:val="lightGray"/>
          <w:rPrChange w:id="643" w:author="Baselinespec0525" w:date="2023-05-25T07:22:00Z">
            <w:rPr>
              <w:ins w:id="644" w:author="Baselinespec0525" w:date="2023-05-25T07:23:00Z"/>
              <w:b/>
              <w:bCs/>
            </w:rPr>
          </w:rPrChange>
        </w:rPr>
      </w:pPr>
      <w:ins w:id="645" w:author="Baselinespec0525" w:date="2023-05-25T07:23:00Z">
        <w:r w:rsidRPr="00CD5A69">
          <w:rPr>
            <w:b/>
            <w:bCs/>
            <w:highlight w:val="lightGray"/>
            <w:rPrChange w:id="646" w:author="Baselinespec0525" w:date="2023-05-25T07:22:00Z">
              <w:rPr>
                <w:b/>
                <w:bCs/>
              </w:rPr>
            </w:rPrChange>
          </w:rPr>
          <w:t>Legend:</w:t>
        </w:r>
      </w:ins>
    </w:p>
    <w:p w14:paraId="14BA597E" w14:textId="77777777" w:rsidR="00CD5A69" w:rsidRPr="00CD5A69" w:rsidRDefault="00CD5A69" w:rsidP="00CD5A69">
      <w:pPr>
        <w:pStyle w:val="NF"/>
        <w:rPr>
          <w:ins w:id="647" w:author="Baselinespec0525" w:date="2023-05-25T07:23:00Z"/>
          <w:highlight w:val="lightGray"/>
          <w:rPrChange w:id="648" w:author="Baselinespec0525" w:date="2023-05-25T07:22:00Z">
            <w:rPr>
              <w:ins w:id="649" w:author="Baselinespec0525" w:date="2023-05-25T07:23:00Z"/>
            </w:rPr>
          </w:rPrChange>
        </w:rPr>
      </w:pPr>
      <w:ins w:id="650" w:author="Baselinespec0525" w:date="2023-05-25T07:23:00Z">
        <w:r w:rsidRPr="00CD5A69">
          <w:rPr>
            <w:highlight w:val="lightGray"/>
            <w:rPrChange w:id="651" w:author="Baselinespec0525" w:date="2023-05-25T07:22:00Z">
              <w:rPr/>
            </w:rPrChange>
          </w:rPr>
          <w:t>-</w:t>
        </w:r>
        <w:r w:rsidRPr="00CD5A69">
          <w:rPr>
            <w:highlight w:val="lightGray"/>
            <w:rPrChange w:id="652" w:author="Baselinespec0525" w:date="2023-05-25T07:22:00Z">
              <w:rPr/>
            </w:rPrChange>
          </w:rPr>
          <w:tab/>
          <w:t>PC5-U: The SDAP/PDCP/RLC/MAC/PHY functionality is specified in TS 38.300 [15].</w:t>
        </w:r>
      </w:ins>
    </w:p>
    <w:p w14:paraId="4C07FFFA" w14:textId="77777777" w:rsidR="00CD5A69" w:rsidRPr="00CD5A69" w:rsidRDefault="00CD5A69" w:rsidP="00CD5A69">
      <w:pPr>
        <w:pStyle w:val="NF"/>
        <w:rPr>
          <w:ins w:id="653" w:author="Baselinespec0525" w:date="2023-05-25T07:23:00Z"/>
          <w:highlight w:val="lightGray"/>
          <w:rPrChange w:id="654" w:author="Baselinespec0525" w:date="2023-05-25T07:22:00Z">
            <w:rPr>
              <w:ins w:id="655" w:author="Baselinespec0525" w:date="2023-05-25T07:23:00Z"/>
            </w:rPr>
          </w:rPrChange>
        </w:rPr>
      </w:pPr>
      <w:ins w:id="656" w:author="Baselinespec0525" w:date="2023-05-25T07:23:00Z">
        <w:r w:rsidRPr="00CD5A69">
          <w:rPr>
            <w:highlight w:val="lightGray"/>
            <w:rPrChange w:id="657" w:author="Baselinespec0525" w:date="2023-05-25T07:22:00Z">
              <w:rPr/>
            </w:rPrChange>
          </w:rPr>
          <w:t>-</w:t>
        </w:r>
        <w:r w:rsidRPr="00CD5A69">
          <w:rPr>
            <w:highlight w:val="lightGray"/>
            <w:rPrChange w:id="658" w:author="Baselinespec0525" w:date="2023-05-25T07:22:00Z">
              <w:rPr/>
            </w:rPrChange>
          </w:rPr>
          <w:tab/>
          <w:t>For PDCP SDU type "Non-IP", a "Non-IP Type" header included in the SDU by upper layer to indicate the type of non-IP messages carried will be specified in stage 3 specification.</w:t>
        </w:r>
      </w:ins>
    </w:p>
    <w:p w14:paraId="69F4056A" w14:textId="77777777" w:rsidR="00CD5A69" w:rsidRPr="00CD5A69" w:rsidRDefault="00CD5A69" w:rsidP="00CD5A69">
      <w:pPr>
        <w:pStyle w:val="NF"/>
        <w:rPr>
          <w:ins w:id="659" w:author="Baselinespec0525" w:date="2023-05-25T07:23:00Z"/>
          <w:highlight w:val="lightGray"/>
          <w:rPrChange w:id="660" w:author="Baselinespec0525" w:date="2023-05-25T07:22:00Z">
            <w:rPr>
              <w:ins w:id="661" w:author="Baselinespec0525" w:date="2023-05-25T07:23:00Z"/>
            </w:rPr>
          </w:rPrChange>
        </w:rPr>
      </w:pPr>
    </w:p>
    <w:p w14:paraId="5180AD6A" w14:textId="1688E2C4" w:rsidR="00CD5A69" w:rsidRPr="00CD5A69" w:rsidRDefault="00CD5A69" w:rsidP="00CD5A69">
      <w:pPr>
        <w:pStyle w:val="TF"/>
        <w:rPr>
          <w:ins w:id="662" w:author="Baselinespec0525" w:date="2023-05-25T07:23:00Z"/>
          <w:highlight w:val="lightGray"/>
          <w:rPrChange w:id="663" w:author="Baselinespec0525" w:date="2023-05-25T07:22:00Z">
            <w:rPr>
              <w:ins w:id="664" w:author="Baselinespec0525" w:date="2023-05-25T07:23:00Z"/>
            </w:rPr>
          </w:rPrChange>
        </w:rPr>
      </w:pPr>
      <w:ins w:id="665" w:author="Baselinespec0525" w:date="2023-05-25T07:23:00Z">
        <w:r w:rsidRPr="00CD5A69">
          <w:rPr>
            <w:highlight w:val="lightGray"/>
            <w:rPrChange w:id="666" w:author="Baselinespec0525" w:date="2023-05-25T07:22:00Z">
              <w:rPr>
                <w:highlight w:val="yellow"/>
              </w:rPr>
            </w:rPrChange>
          </w:rPr>
          <w:t xml:space="preserve">Figure </w:t>
        </w:r>
        <w:r w:rsidRPr="00CD5A69">
          <w:rPr>
            <w:highlight w:val="yellow"/>
          </w:rPr>
          <w:t>6.3.1.1-1</w:t>
        </w:r>
        <w:r w:rsidRPr="00CD5A69">
          <w:rPr>
            <w:highlight w:val="lightGray"/>
            <w:rPrChange w:id="667" w:author="Baselinespec0525" w:date="2023-05-25T07:22:00Z">
              <w:rPr>
                <w:highlight w:val="yellow"/>
              </w:rPr>
            </w:rPrChange>
          </w:rPr>
          <w:t>: User</w:t>
        </w:r>
        <w:r w:rsidRPr="00CD5A69">
          <w:rPr>
            <w:highlight w:val="lightGray"/>
            <w:rPrChange w:id="668" w:author="Baselinespec0525" w:date="2023-05-25T07:22:00Z">
              <w:rPr/>
            </w:rPrChange>
          </w:rPr>
          <w:t xml:space="preserve"> Plane for NR PC5 reference point</w:t>
        </w:r>
      </w:ins>
    </w:p>
    <w:p w14:paraId="5089A9A7" w14:textId="77777777" w:rsidR="00CD5A69" w:rsidRPr="00CD5A69" w:rsidRDefault="00CD5A69" w:rsidP="00CD5A69">
      <w:pPr>
        <w:rPr>
          <w:ins w:id="669" w:author="Baselinespec0525" w:date="2023-05-25T07:23:00Z"/>
          <w:highlight w:val="lightGray"/>
          <w:rPrChange w:id="670" w:author="Baselinespec0525" w:date="2023-05-25T07:22:00Z">
            <w:rPr>
              <w:ins w:id="671" w:author="Baselinespec0525" w:date="2023-05-25T07:23:00Z"/>
            </w:rPr>
          </w:rPrChange>
        </w:rPr>
      </w:pPr>
      <w:ins w:id="672" w:author="Baselinespec0525" w:date="2023-05-25T07:23:00Z">
        <w:r w:rsidRPr="00CD5A69">
          <w:rPr>
            <w:highlight w:val="lightGray"/>
            <w:rPrChange w:id="673" w:author="Baselinespec0525" w:date="2023-05-25T07:22:00Z">
              <w:rPr/>
            </w:rPrChange>
          </w:rPr>
          <w:t>IP and Non-IP PDCP SDU types are supported for the A2X communication over PC5 reference point.</w:t>
        </w:r>
      </w:ins>
    </w:p>
    <w:p w14:paraId="4C3E45F5" w14:textId="77777777" w:rsidR="00CD5A69" w:rsidRPr="00CD5A69" w:rsidRDefault="00CD5A69" w:rsidP="00CD5A69">
      <w:pPr>
        <w:rPr>
          <w:ins w:id="674" w:author="Baselinespec0525" w:date="2023-05-25T07:23:00Z"/>
          <w:highlight w:val="lightGray"/>
          <w:rPrChange w:id="675" w:author="Baselinespec0525" w:date="2023-05-25T07:22:00Z">
            <w:rPr>
              <w:ins w:id="676" w:author="Baselinespec0525" w:date="2023-05-25T07:23:00Z"/>
            </w:rPr>
          </w:rPrChange>
        </w:rPr>
      </w:pPr>
      <w:ins w:id="677" w:author="Baselinespec0525" w:date="2023-05-25T07:23:00Z">
        <w:r w:rsidRPr="00CD5A69">
          <w:rPr>
            <w:highlight w:val="lightGray"/>
            <w:rPrChange w:id="678" w:author="Baselinespec0525" w:date="2023-05-25T07:22:00Z">
              <w:rPr/>
            </w:rPrChange>
          </w:rPr>
          <w:t>For IP PDCP SDU type, only IPv6 is supported. The IP address allocation and configuration are as defined in clause 5.6.1.1 of TS 23.287 [11].</w:t>
        </w:r>
      </w:ins>
    </w:p>
    <w:p w14:paraId="0C0E9D20" w14:textId="77777777" w:rsidR="00CD5A69" w:rsidRPr="00CD5A69" w:rsidRDefault="00CD5A69" w:rsidP="00CD5A69">
      <w:pPr>
        <w:rPr>
          <w:ins w:id="679" w:author="Baselinespec0525" w:date="2023-05-25T07:23:00Z"/>
          <w:highlight w:val="lightGray"/>
          <w:rPrChange w:id="680" w:author="Baselinespec0525" w:date="2023-05-25T07:22:00Z">
            <w:rPr>
              <w:ins w:id="681" w:author="Baselinespec0525" w:date="2023-05-25T07:23:00Z"/>
            </w:rPr>
          </w:rPrChange>
        </w:rPr>
      </w:pPr>
      <w:ins w:id="682" w:author="Baselinespec0525" w:date="2023-05-25T07:23:00Z">
        <w:r w:rsidRPr="00CD5A69">
          <w:rPr>
            <w:highlight w:val="lightGray"/>
            <w:rPrChange w:id="683" w:author="Baselinespec0525" w:date="2023-05-25T07:22:00Z">
              <w:rPr/>
            </w:rPrChange>
          </w:rPr>
          <w:t>The Non-IP PDCP SDU contains a Non-IP Type header, which indicates the A2X message family used by the application layer.</w:t>
        </w:r>
      </w:ins>
    </w:p>
    <w:p w14:paraId="27AE954A" w14:textId="77777777" w:rsidR="00CD5A69" w:rsidRPr="00CD5A69" w:rsidRDefault="00CD5A69" w:rsidP="00CD5A69">
      <w:pPr>
        <w:pStyle w:val="NO"/>
        <w:rPr>
          <w:ins w:id="684" w:author="Baselinespec0525" w:date="2023-05-25T07:23:00Z"/>
          <w:highlight w:val="lightGray"/>
          <w:rPrChange w:id="685" w:author="Baselinespec0525" w:date="2023-05-25T07:22:00Z">
            <w:rPr>
              <w:ins w:id="686" w:author="Baselinespec0525" w:date="2023-05-25T07:23:00Z"/>
            </w:rPr>
          </w:rPrChange>
        </w:rPr>
      </w:pPr>
      <w:ins w:id="687" w:author="Baselinespec0525" w:date="2023-05-25T07:23:00Z">
        <w:r w:rsidRPr="00CD5A69">
          <w:rPr>
            <w:highlight w:val="lightGray"/>
            <w:rPrChange w:id="688" w:author="Baselinespec0525" w:date="2023-05-25T07:22:00Z">
              <w:rPr/>
            </w:rPrChange>
          </w:rPr>
          <w:t>NOTE:</w:t>
        </w:r>
        <w:r w:rsidRPr="00CD5A69">
          <w:rPr>
            <w:highlight w:val="lightGray"/>
            <w:rPrChange w:id="689" w:author="Baselinespec0525" w:date="2023-05-25T07:22:00Z">
              <w:rPr/>
            </w:rPrChange>
          </w:rPr>
          <w:tab/>
          <w:t>The Non-IP Type header and allowed values are defined in Stage 3.</w:t>
        </w:r>
      </w:ins>
    </w:p>
    <w:p w14:paraId="6FA2085A" w14:textId="77777777" w:rsidR="00CD5A69" w:rsidRDefault="00CD5A69" w:rsidP="00CD5A69">
      <w:pPr>
        <w:rPr>
          <w:ins w:id="690" w:author="Baselinespec0525" w:date="2023-05-25T07:23:00Z"/>
        </w:rPr>
      </w:pPr>
      <w:ins w:id="691" w:author="Baselinespec0525" w:date="2023-05-25T07:23:00Z">
        <w:r w:rsidRPr="00CD5A69">
          <w:rPr>
            <w:highlight w:val="lightGray"/>
            <w:rPrChange w:id="692" w:author="Baselinespec0525" w:date="2023-05-25T07:22:00Z">
              <w:rPr/>
            </w:rPrChange>
          </w:rPr>
          <w:t>The packets from A2X application layer are handled by the A2X layer before transmitting them to the AS layer, e.g. A2X layer maps the IP/Non IP packets to PC5 QoS Flow and marks the corresponding PFI.</w:t>
        </w:r>
      </w:ins>
    </w:p>
    <w:p w14:paraId="3F9DF222" w14:textId="77777777" w:rsidR="00CD5A69" w:rsidRPr="00CD5A69" w:rsidRDefault="00CD5A69">
      <w:pPr>
        <w:rPr>
          <w:ins w:id="693" w:author="Ericsson_0419" w:date="2023-05-11T19:22:00Z"/>
          <w:rPrChange w:id="694" w:author="Baselinespec0525" w:date="2023-05-25T07:23:00Z">
            <w:rPr>
              <w:ins w:id="695" w:author="Ericsson_0419" w:date="2023-05-11T19:22:00Z"/>
              <w:sz w:val="24"/>
              <w:szCs w:val="18"/>
            </w:rPr>
          </w:rPrChange>
        </w:rPr>
        <w:pPrChange w:id="696" w:author="Baselinespec0525" w:date="2023-05-25T07:23:00Z">
          <w:pPr>
            <w:pStyle w:val="Heading3"/>
          </w:pPr>
        </w:pPrChange>
      </w:pPr>
    </w:p>
    <w:p w14:paraId="30252CE0" w14:textId="3B2B7220" w:rsidR="00EB75DD" w:rsidRDefault="00EB75DD" w:rsidP="00EB75DD">
      <w:pPr>
        <w:pStyle w:val="Heading3"/>
        <w:rPr>
          <w:sz w:val="24"/>
          <w:szCs w:val="18"/>
        </w:rPr>
      </w:pPr>
      <w:ins w:id="697" w:author="Ericsson_0419" w:date="2023-05-12T10:05:00Z">
        <w:r>
          <w:rPr>
            <w:sz w:val="24"/>
            <w:szCs w:val="18"/>
          </w:rPr>
          <w:t>6.3</w:t>
        </w:r>
        <w:r w:rsidRPr="00103514">
          <w:rPr>
            <w:sz w:val="24"/>
            <w:szCs w:val="18"/>
          </w:rPr>
          <w:t>.1.</w:t>
        </w:r>
      </w:ins>
      <w:ins w:id="698" w:author="Ericsson_0419" w:date="2023-05-12T10:06:00Z">
        <w:r>
          <w:rPr>
            <w:sz w:val="24"/>
            <w:szCs w:val="18"/>
          </w:rPr>
          <w:t>2</w:t>
        </w:r>
      </w:ins>
      <w:ins w:id="699" w:author="Ericsson_0419" w:date="2023-05-12T10:05:00Z">
        <w:r w:rsidRPr="00103514">
          <w:rPr>
            <w:sz w:val="24"/>
            <w:szCs w:val="18"/>
          </w:rPr>
          <w:tab/>
        </w:r>
        <w:r>
          <w:rPr>
            <w:sz w:val="24"/>
            <w:szCs w:val="18"/>
          </w:rPr>
          <w:tab/>
        </w:r>
        <w:r>
          <w:rPr>
            <w:sz w:val="24"/>
            <w:szCs w:val="18"/>
          </w:rPr>
          <w:tab/>
        </w:r>
        <w:r w:rsidRPr="00103514">
          <w:rPr>
            <w:sz w:val="24"/>
            <w:szCs w:val="18"/>
          </w:rPr>
          <w:t xml:space="preserve">Control plane </w:t>
        </w:r>
      </w:ins>
      <w:ins w:id="700" w:author="Ericsson0525" w:date="2023-05-25T08:09:00Z">
        <w:r w:rsidR="00F91512">
          <w:rPr>
            <w:sz w:val="24"/>
            <w:szCs w:val="18"/>
          </w:rPr>
          <w:t xml:space="preserve">for </w:t>
        </w:r>
      </w:ins>
      <w:ins w:id="701" w:author="Ericsson_0419" w:date="2023-05-12T10:05:00Z">
        <w:r w:rsidRPr="00103514">
          <w:rPr>
            <w:sz w:val="24"/>
            <w:szCs w:val="18"/>
          </w:rPr>
          <w:t>NR</w:t>
        </w:r>
      </w:ins>
      <w:ins w:id="702" w:author="Ericsson0525" w:date="2023-05-25T08:09:00Z">
        <w:r w:rsidR="00F91512" w:rsidRPr="00F91512">
          <w:rPr>
            <w:rFonts w:ascii="Times New Roman" w:hAnsi="Times New Roman"/>
            <w:sz w:val="24"/>
            <w:szCs w:val="18"/>
            <w:rPrChange w:id="703" w:author="Ericsson0525" w:date="2023-05-25T08:09:00Z">
              <w:rPr>
                <w:rFonts w:ascii="Times New Roman" w:hAnsi="Times New Roman"/>
                <w:sz w:val="24"/>
                <w:szCs w:val="18"/>
                <w:highlight w:val="green"/>
              </w:rPr>
            </w:rPrChange>
          </w:rPr>
          <w:t xml:space="preserve"> </w:t>
        </w:r>
        <w:r w:rsidR="00F91512" w:rsidRPr="00F91512">
          <w:rPr>
            <w:sz w:val="24"/>
            <w:szCs w:val="18"/>
          </w:rPr>
          <w:t>PC5 reference point supporting A2X services</w:t>
        </w:r>
      </w:ins>
    </w:p>
    <w:p w14:paraId="063C2011" w14:textId="77777777" w:rsidR="00D20EB5" w:rsidRPr="00B76FBC" w:rsidRDefault="00D20EB5" w:rsidP="00D20EB5">
      <w:pPr>
        <w:rPr>
          <w:ins w:id="704" w:author="Baselinespec0525" w:date="2023-05-25T07:24:00Z"/>
        </w:rPr>
      </w:pPr>
      <w:ins w:id="705" w:author="Baselinespec0525" w:date="2023-05-25T07:24:00Z">
        <w:r w:rsidRPr="00D20EB5">
          <w:rPr>
            <w:highlight w:val="lightGray"/>
          </w:rPr>
          <w:t>The protocol stack of clause 6.1.2 of TS 23.287 [11] applies.</w:t>
        </w:r>
      </w:ins>
    </w:p>
    <w:p w14:paraId="32694702" w14:textId="77777777" w:rsidR="00D20EB5" w:rsidRPr="00D20EB5" w:rsidRDefault="00D20EB5" w:rsidP="00D20EB5">
      <w:pPr>
        <w:rPr>
          <w:ins w:id="706" w:author="Ericsson_0419" w:date="2023-05-12T10:05:00Z"/>
        </w:rPr>
      </w:pPr>
    </w:p>
    <w:p w14:paraId="5CDD8F92" w14:textId="0765EBDC" w:rsidR="0038079A" w:rsidRDefault="00665E3B" w:rsidP="0038079A">
      <w:pPr>
        <w:pStyle w:val="Heading3"/>
        <w:rPr>
          <w:ins w:id="707" w:author="Ericsson_0419" w:date="2023-05-11T19:22:00Z"/>
        </w:rPr>
      </w:pPr>
      <w:ins w:id="708" w:author="Ericsson_0419" w:date="2023-05-11T19:24:00Z">
        <w:r>
          <w:t>6.3</w:t>
        </w:r>
      </w:ins>
      <w:ins w:id="709" w:author="Ericsson_0419" w:date="2023-05-11T19:22:00Z">
        <w:r w:rsidR="0038079A">
          <w:t>.2</w:t>
        </w:r>
        <w:r w:rsidR="0038079A">
          <w:tab/>
          <w:t>Procedures for A2X service authorization and provisioning to UE</w:t>
        </w:r>
      </w:ins>
    </w:p>
    <w:p w14:paraId="3AD9A9E8" w14:textId="72AA9676" w:rsidR="0038079A" w:rsidRDefault="00665E3B" w:rsidP="0038079A">
      <w:pPr>
        <w:pStyle w:val="Heading3"/>
        <w:rPr>
          <w:ins w:id="710" w:author="Baselinespec0525" w:date="2023-05-25T07:28:00Z"/>
          <w:sz w:val="24"/>
          <w:szCs w:val="18"/>
        </w:rPr>
      </w:pPr>
      <w:ins w:id="711" w:author="Ericsson_0419" w:date="2023-05-11T19:24:00Z">
        <w:r>
          <w:rPr>
            <w:sz w:val="24"/>
            <w:szCs w:val="18"/>
          </w:rPr>
          <w:t>6.3</w:t>
        </w:r>
      </w:ins>
      <w:ins w:id="712" w:author="Ericsson_0419" w:date="2023-05-11T19:22:00Z">
        <w:r w:rsidR="0038079A" w:rsidRPr="00103514">
          <w:rPr>
            <w:sz w:val="24"/>
            <w:szCs w:val="18"/>
          </w:rPr>
          <w:t>.2.1</w:t>
        </w:r>
        <w:r w:rsidR="0038079A" w:rsidRPr="00103514">
          <w:rPr>
            <w:sz w:val="24"/>
            <w:szCs w:val="18"/>
          </w:rPr>
          <w:tab/>
        </w:r>
        <w:r w:rsidR="0038079A">
          <w:rPr>
            <w:sz w:val="24"/>
            <w:szCs w:val="18"/>
          </w:rPr>
          <w:tab/>
        </w:r>
        <w:r w:rsidR="0038079A">
          <w:rPr>
            <w:sz w:val="24"/>
            <w:szCs w:val="18"/>
          </w:rPr>
          <w:tab/>
        </w:r>
        <w:r w:rsidR="0038079A" w:rsidRPr="00103514">
          <w:rPr>
            <w:sz w:val="24"/>
            <w:szCs w:val="18"/>
          </w:rPr>
          <w:t>General</w:t>
        </w:r>
      </w:ins>
    </w:p>
    <w:p w14:paraId="1B9CF267" w14:textId="77777777" w:rsidR="009D325D" w:rsidRDefault="009D325D" w:rsidP="009D325D">
      <w:pPr>
        <w:rPr>
          <w:ins w:id="713" w:author="Baselinespec0525" w:date="2023-05-25T07:28:00Z"/>
        </w:rPr>
      </w:pPr>
      <w:ins w:id="714" w:author="Baselinespec0525" w:date="2023-05-25T07:28:00Z">
        <w:r w:rsidRPr="003C3DE5">
          <w:rPr>
            <w:highlight w:val="lightGray"/>
            <w:rPrChange w:id="715" w:author="Baselinespec0525" w:date="2023-05-25T07:25:00Z">
              <w:rPr/>
            </w:rPrChange>
          </w:rPr>
          <w:t>The procedures for service authorization and provisioning to UE may be initiated by the PCF (as described in clause </w:t>
        </w:r>
        <w:r w:rsidRPr="009D325D">
          <w:rPr>
            <w:highlight w:val="yellow"/>
          </w:rPr>
          <w:t>6.3.2.2</w:t>
        </w:r>
        <w:r w:rsidRPr="003C3DE5">
          <w:rPr>
            <w:highlight w:val="lightGray"/>
            <w:rPrChange w:id="716" w:author="Baselinespec0525" w:date="2023-05-25T07:25:00Z">
              <w:rPr>
                <w:highlight w:val="yellow"/>
              </w:rPr>
            </w:rPrChange>
          </w:rPr>
          <w:t>),</w:t>
        </w:r>
        <w:r w:rsidRPr="003C3DE5">
          <w:rPr>
            <w:highlight w:val="lightGray"/>
            <w:rPrChange w:id="717" w:author="Baselinespec0525" w:date="2023-05-25T07:25:00Z">
              <w:rPr/>
            </w:rPrChange>
          </w:rPr>
          <w:t xml:space="preserve"> by the UE (as described in clause </w:t>
        </w:r>
        <w:r w:rsidRPr="009D325D">
          <w:rPr>
            <w:highlight w:val="yellow"/>
          </w:rPr>
          <w:t>6.3.2.3),</w:t>
        </w:r>
        <w:r w:rsidRPr="009D325D">
          <w:rPr>
            <w:highlight w:val="yellow"/>
            <w:rPrChange w:id="718" w:author="Baselinespec0525" w:date="2023-05-25T07:28:00Z">
              <w:rPr/>
            </w:rPrChange>
          </w:rPr>
          <w:t xml:space="preserve"> </w:t>
        </w:r>
        <w:r w:rsidRPr="003C3DE5">
          <w:rPr>
            <w:highlight w:val="lightGray"/>
            <w:rPrChange w:id="719" w:author="Baselinespec0525" w:date="2023-05-25T07:25:00Z">
              <w:rPr/>
            </w:rPrChange>
          </w:rPr>
          <w:t xml:space="preserve">or by the AF (as described in clause </w:t>
        </w:r>
        <w:r w:rsidRPr="009D325D">
          <w:rPr>
            <w:highlight w:val="yellow"/>
          </w:rPr>
          <w:t>6.3.2.4</w:t>
        </w:r>
        <w:r w:rsidRPr="003C3DE5">
          <w:rPr>
            <w:highlight w:val="lightGray"/>
            <w:rPrChange w:id="720" w:author="Baselinespec0525" w:date="2023-05-25T07:25:00Z">
              <w:rPr>
                <w:highlight w:val="yellow"/>
              </w:rPr>
            </w:rPrChange>
          </w:rPr>
          <w:t>).</w:t>
        </w:r>
      </w:ins>
    </w:p>
    <w:p w14:paraId="155B346A" w14:textId="77777777" w:rsidR="009D325D" w:rsidRPr="009D325D" w:rsidRDefault="009D325D">
      <w:pPr>
        <w:rPr>
          <w:ins w:id="721" w:author="Ericsson_0419" w:date="2023-05-11T19:22:00Z"/>
          <w:rPrChange w:id="722" w:author="Baselinespec0525" w:date="2023-05-25T07:28:00Z">
            <w:rPr>
              <w:ins w:id="723" w:author="Ericsson_0419" w:date="2023-05-11T19:22:00Z"/>
              <w:sz w:val="24"/>
              <w:szCs w:val="18"/>
            </w:rPr>
          </w:rPrChange>
        </w:rPr>
        <w:pPrChange w:id="724" w:author="Baselinespec0525" w:date="2023-05-25T07:28:00Z">
          <w:pPr>
            <w:pStyle w:val="Heading3"/>
          </w:pPr>
        </w:pPrChange>
      </w:pPr>
    </w:p>
    <w:p w14:paraId="0B684355" w14:textId="45046015" w:rsidR="0038079A" w:rsidRDefault="00665E3B" w:rsidP="0038079A">
      <w:pPr>
        <w:pStyle w:val="Heading3"/>
        <w:rPr>
          <w:ins w:id="725" w:author="Baselinespec0525" w:date="2023-05-25T07:27:00Z"/>
          <w:sz w:val="24"/>
          <w:szCs w:val="18"/>
        </w:rPr>
      </w:pPr>
      <w:ins w:id="726" w:author="Ericsson_0419" w:date="2023-05-11T19:24:00Z">
        <w:r>
          <w:rPr>
            <w:sz w:val="24"/>
            <w:szCs w:val="18"/>
          </w:rPr>
          <w:t>6.3</w:t>
        </w:r>
      </w:ins>
      <w:ins w:id="727" w:author="Ericsson_0419" w:date="2023-05-11T19:22:00Z">
        <w:r w:rsidR="0038079A" w:rsidRPr="00103514">
          <w:rPr>
            <w:sz w:val="24"/>
            <w:szCs w:val="18"/>
          </w:rPr>
          <w:t>.2.2</w:t>
        </w:r>
        <w:r w:rsidR="0038079A" w:rsidRPr="00103514">
          <w:rPr>
            <w:sz w:val="24"/>
            <w:szCs w:val="18"/>
          </w:rPr>
          <w:tab/>
        </w:r>
        <w:r w:rsidR="0038079A">
          <w:rPr>
            <w:sz w:val="24"/>
            <w:szCs w:val="18"/>
          </w:rPr>
          <w:tab/>
        </w:r>
        <w:r w:rsidR="0038079A">
          <w:rPr>
            <w:sz w:val="24"/>
            <w:szCs w:val="18"/>
          </w:rPr>
          <w:tab/>
        </w:r>
        <w:r w:rsidR="0038079A" w:rsidRPr="00103514">
          <w:rPr>
            <w:sz w:val="24"/>
            <w:szCs w:val="18"/>
          </w:rPr>
          <w:t>PCF based A2X Service Authorization and Provisioning to UE</w:t>
        </w:r>
      </w:ins>
    </w:p>
    <w:p w14:paraId="76385EEA" w14:textId="77777777" w:rsidR="00836E8F" w:rsidRPr="003C3DE5" w:rsidRDefault="00836E8F" w:rsidP="00836E8F">
      <w:pPr>
        <w:rPr>
          <w:ins w:id="728" w:author="Baselinespec0525" w:date="2023-05-25T07:27:00Z"/>
          <w:highlight w:val="lightGray"/>
          <w:rPrChange w:id="729" w:author="Baselinespec0525" w:date="2023-05-25T07:25:00Z">
            <w:rPr>
              <w:ins w:id="730" w:author="Baselinespec0525" w:date="2023-05-25T07:27:00Z"/>
            </w:rPr>
          </w:rPrChange>
        </w:rPr>
      </w:pPr>
      <w:ins w:id="731" w:author="Baselinespec0525" w:date="2023-05-25T07:27:00Z">
        <w:r w:rsidRPr="003C3DE5">
          <w:rPr>
            <w:highlight w:val="lightGray"/>
            <w:rPrChange w:id="732" w:author="Baselinespec0525" w:date="2023-05-25T07:25:00Z">
              <w:rPr/>
            </w:rPrChange>
          </w:rPr>
          <w:t>For PCF based Service Authorization and Provisioning to UE, the Registration procedures as defined in clause 4.2.2.2 of TS 23.502 [3], UE Policy Association Establishment procedure as defined in clause 4.16.11 of TS 23.502 [3] and UE Policy Association Modification procedure as defined in clause 4.16.12 of TS 23.502 [3] apply with the following additions:</w:t>
        </w:r>
      </w:ins>
    </w:p>
    <w:p w14:paraId="6B9E3BB4" w14:textId="77777777" w:rsidR="00836E8F" w:rsidRPr="003C3DE5" w:rsidRDefault="00836E8F" w:rsidP="00836E8F">
      <w:pPr>
        <w:pStyle w:val="B1"/>
        <w:rPr>
          <w:ins w:id="733" w:author="Baselinespec0525" w:date="2023-05-25T07:27:00Z"/>
          <w:highlight w:val="lightGray"/>
          <w:rPrChange w:id="734" w:author="Baselinespec0525" w:date="2023-05-25T07:25:00Z">
            <w:rPr>
              <w:ins w:id="735" w:author="Baselinespec0525" w:date="2023-05-25T07:27:00Z"/>
            </w:rPr>
          </w:rPrChange>
        </w:rPr>
      </w:pPr>
      <w:ins w:id="736" w:author="Baselinespec0525" w:date="2023-05-25T07:27:00Z">
        <w:r w:rsidRPr="003C3DE5">
          <w:rPr>
            <w:highlight w:val="lightGray"/>
            <w:rPrChange w:id="737" w:author="Baselinespec0525" w:date="2023-05-25T07:25:00Z">
              <w:rPr/>
            </w:rPrChange>
          </w:rPr>
          <w:t>-</w:t>
        </w:r>
        <w:r w:rsidRPr="003C3DE5">
          <w:rPr>
            <w:highlight w:val="lightGray"/>
            <w:rPrChange w:id="738" w:author="Baselinespec0525" w:date="2023-05-25T07:25:00Z">
              <w:rPr/>
            </w:rPrChange>
          </w:rPr>
          <w:tab/>
          <w:t xml:space="preserve">If the UE indicates A2X capability in the Registration Request message and if the UE is authorized to use A2X service based on subscription data, the AMF selects the PCF which supports A2X Policy/Parameter provisioning and establishes a UE policy association with the PCF for A2X Policy/Parameter delivery. PCF discovery and </w:t>
        </w:r>
        <w:r w:rsidRPr="003C3DE5">
          <w:rPr>
            <w:highlight w:val="lightGray"/>
            <w:rPrChange w:id="739" w:author="Baselinespec0525" w:date="2023-05-25T07:25:00Z">
              <w:rPr/>
            </w:rPrChange>
          </w:rPr>
          <w:lastRenderedPageBreak/>
          <w:t xml:space="preserve">selection mechanism defined in clause 6.3.7.1 of TS 23.501 [2] applies and the AMF may include the A2X capability indication in the </w:t>
        </w:r>
        <w:proofErr w:type="spellStart"/>
        <w:r w:rsidRPr="003C3DE5">
          <w:rPr>
            <w:highlight w:val="lightGray"/>
            <w:rPrChange w:id="740" w:author="Baselinespec0525" w:date="2023-05-25T07:25:00Z">
              <w:rPr/>
            </w:rPrChange>
          </w:rPr>
          <w:t>Nnrf_NFDiscovery_Request</w:t>
        </w:r>
        <w:proofErr w:type="spellEnd"/>
        <w:r w:rsidRPr="003C3DE5">
          <w:rPr>
            <w:highlight w:val="lightGray"/>
            <w:rPrChange w:id="741" w:author="Baselinespec0525" w:date="2023-05-25T07:25:00Z">
              <w:rPr/>
            </w:rPrChange>
          </w:rPr>
          <w:t xml:space="preserve"> message as the optional input parameter. If provided, the NRF takes the information into account for discovering the PCF instance.</w:t>
        </w:r>
      </w:ins>
    </w:p>
    <w:p w14:paraId="30655C9B" w14:textId="77777777" w:rsidR="00836E8F" w:rsidRPr="003C3DE5" w:rsidRDefault="00836E8F" w:rsidP="00836E8F">
      <w:pPr>
        <w:pStyle w:val="B1"/>
        <w:rPr>
          <w:ins w:id="742" w:author="Baselinespec0525" w:date="2023-05-25T07:27:00Z"/>
          <w:highlight w:val="lightGray"/>
          <w:rPrChange w:id="743" w:author="Baselinespec0525" w:date="2023-05-25T07:25:00Z">
            <w:rPr>
              <w:ins w:id="744" w:author="Baselinespec0525" w:date="2023-05-25T07:27:00Z"/>
            </w:rPr>
          </w:rPrChange>
        </w:rPr>
      </w:pPr>
      <w:ins w:id="745" w:author="Baselinespec0525" w:date="2023-05-25T07:27:00Z">
        <w:r w:rsidRPr="003C3DE5">
          <w:rPr>
            <w:highlight w:val="lightGray"/>
            <w:rPrChange w:id="746" w:author="Baselinespec0525" w:date="2023-05-25T07:25:00Z">
              <w:rPr/>
            </w:rPrChange>
          </w:rPr>
          <w:t>-</w:t>
        </w:r>
        <w:r w:rsidRPr="003C3DE5">
          <w:rPr>
            <w:highlight w:val="lightGray"/>
            <w:rPrChange w:id="747" w:author="Baselinespec0525" w:date="2023-05-25T07:25:00Z">
              <w:rPr/>
            </w:rPrChange>
          </w:rPr>
          <w:tab/>
          <w:t>If the AMF receives the PC5 capability for A2X in the Registration Request message from UE, the AMF further reports the PC5 capability for A2X to the selected PCF. The PCF may determine the A2X Policy/Parameter for specific PC5 RAT based on the received UE's PC5 capability for A2X.</w:t>
        </w:r>
      </w:ins>
    </w:p>
    <w:p w14:paraId="3B9E75A9" w14:textId="77777777" w:rsidR="00836E8F" w:rsidRPr="003C3DE5" w:rsidRDefault="00836E8F" w:rsidP="00836E8F">
      <w:pPr>
        <w:pStyle w:val="B1"/>
        <w:rPr>
          <w:ins w:id="748" w:author="Baselinespec0525" w:date="2023-05-25T07:27:00Z"/>
          <w:highlight w:val="lightGray"/>
          <w:rPrChange w:id="749" w:author="Baselinespec0525" w:date="2023-05-25T07:25:00Z">
            <w:rPr>
              <w:ins w:id="750" w:author="Baselinespec0525" w:date="2023-05-25T07:27:00Z"/>
            </w:rPr>
          </w:rPrChange>
        </w:rPr>
      </w:pPr>
      <w:ins w:id="751" w:author="Baselinespec0525" w:date="2023-05-25T07:27:00Z">
        <w:r w:rsidRPr="003C3DE5">
          <w:rPr>
            <w:highlight w:val="lightGray"/>
            <w:rPrChange w:id="752" w:author="Baselinespec0525" w:date="2023-05-25T07:25:00Z">
              <w:rPr/>
            </w:rPrChange>
          </w:rPr>
          <w:t>-</w:t>
        </w:r>
        <w:r w:rsidRPr="003C3DE5">
          <w:rPr>
            <w:highlight w:val="lightGray"/>
            <w:rPrChange w:id="753" w:author="Baselinespec0525" w:date="2023-05-25T07:25:00Z">
              <w:rPr/>
            </w:rPrChange>
          </w:rPr>
          <w:tab/>
          <w:t>If the UE supports A2X communication and it does not have valid A2X policy/parameters, the UE includes the UE Policy Container with indicating the A2X Policy Provisioning Request during registration procedure.</w:t>
        </w:r>
      </w:ins>
    </w:p>
    <w:p w14:paraId="49149595" w14:textId="77777777" w:rsidR="00836E8F" w:rsidRPr="003C3DE5" w:rsidRDefault="00836E8F" w:rsidP="00836E8F">
      <w:pPr>
        <w:pStyle w:val="B1"/>
        <w:rPr>
          <w:ins w:id="754" w:author="Baselinespec0525" w:date="2023-05-25T07:27:00Z"/>
          <w:highlight w:val="lightGray"/>
          <w:rPrChange w:id="755" w:author="Baselinespec0525" w:date="2023-05-25T07:25:00Z">
            <w:rPr>
              <w:ins w:id="756" w:author="Baselinespec0525" w:date="2023-05-25T07:27:00Z"/>
            </w:rPr>
          </w:rPrChange>
        </w:rPr>
      </w:pPr>
      <w:ins w:id="757" w:author="Baselinespec0525" w:date="2023-05-25T07:27:00Z">
        <w:r w:rsidRPr="003C3DE5">
          <w:rPr>
            <w:highlight w:val="lightGray"/>
            <w:rPrChange w:id="758" w:author="Baselinespec0525" w:date="2023-05-25T07:25:00Z">
              <w:rPr/>
            </w:rPrChange>
          </w:rPr>
          <w:t>-</w:t>
        </w:r>
        <w:r w:rsidRPr="003C3DE5">
          <w:rPr>
            <w:highlight w:val="lightGray"/>
            <w:rPrChange w:id="759" w:author="Baselinespec0525" w:date="2023-05-25T07:25:00Z">
              <w:rPr/>
            </w:rPrChange>
          </w:rPr>
          <w:tab/>
          <w:t>If the UE indicates the A2X Policy Provisioning Request in the UE Policy Container, the PCF determines whether to provision A2X Policy/parameters for A2X communication over PC5 reference point to the UE, as specified in clause 6.1.2.2.2 of TS 23.503 [9], and the PCF provides the A2X Policy/parameters to the UE by using the procedure as defined in clause 4.2.4.3 of TS 23.502 [3].</w:t>
        </w:r>
      </w:ins>
    </w:p>
    <w:p w14:paraId="35BB5005" w14:textId="77777777" w:rsidR="00836E8F" w:rsidRPr="003C3DE5" w:rsidRDefault="00836E8F" w:rsidP="00836E8F">
      <w:pPr>
        <w:rPr>
          <w:ins w:id="760" w:author="Baselinespec0525" w:date="2023-05-25T07:27:00Z"/>
          <w:highlight w:val="lightGray"/>
          <w:rPrChange w:id="761" w:author="Baselinespec0525" w:date="2023-05-25T07:25:00Z">
            <w:rPr>
              <w:ins w:id="762" w:author="Baselinespec0525" w:date="2023-05-25T07:27:00Z"/>
            </w:rPr>
          </w:rPrChange>
        </w:rPr>
      </w:pPr>
      <w:ins w:id="763" w:author="Baselinespec0525" w:date="2023-05-25T07:27:00Z">
        <w:r w:rsidRPr="003C3DE5">
          <w:rPr>
            <w:highlight w:val="lightGray"/>
            <w:rPrChange w:id="764" w:author="Baselinespec0525" w:date="2023-05-25T07:25:00Z">
              <w:rPr/>
            </w:rPrChange>
          </w:rPr>
          <w:t>The PCF may update the A2X Policy/parameters to the UE in following conditions:</w:t>
        </w:r>
      </w:ins>
    </w:p>
    <w:p w14:paraId="6DF98FF4" w14:textId="77777777" w:rsidR="00836E8F" w:rsidRPr="003C3DE5" w:rsidRDefault="00836E8F" w:rsidP="00836E8F">
      <w:pPr>
        <w:pStyle w:val="B1"/>
        <w:rPr>
          <w:ins w:id="765" w:author="Baselinespec0525" w:date="2023-05-25T07:27:00Z"/>
          <w:highlight w:val="lightGray"/>
          <w:rPrChange w:id="766" w:author="Baselinespec0525" w:date="2023-05-25T07:25:00Z">
            <w:rPr>
              <w:ins w:id="767" w:author="Baselinespec0525" w:date="2023-05-25T07:27:00Z"/>
            </w:rPr>
          </w:rPrChange>
        </w:rPr>
      </w:pPr>
      <w:ins w:id="768" w:author="Baselinespec0525" w:date="2023-05-25T07:27:00Z">
        <w:r w:rsidRPr="003C3DE5">
          <w:rPr>
            <w:highlight w:val="lightGray"/>
            <w:rPrChange w:id="769" w:author="Baselinespec0525" w:date="2023-05-25T07:25:00Z">
              <w:rPr/>
            </w:rPrChange>
          </w:rPr>
          <w:t>-</w:t>
        </w:r>
        <w:r w:rsidRPr="003C3DE5">
          <w:rPr>
            <w:highlight w:val="lightGray"/>
            <w:rPrChange w:id="770" w:author="Baselinespec0525" w:date="2023-05-25T07:25:00Z">
              <w:rPr/>
            </w:rPrChange>
          </w:rPr>
          <w:tab/>
          <w:t>UE Mobility, e.g. UE moves from one PLMN to another PLMN. This is achieved by using the procedure of UE Policy Association Modification initiated by the AMF, as defined in clause 4.16.12.1 of TS 23.502 [3].</w:t>
        </w:r>
      </w:ins>
    </w:p>
    <w:p w14:paraId="1A147011" w14:textId="77777777" w:rsidR="00836E8F" w:rsidRPr="003C3DE5" w:rsidRDefault="00836E8F" w:rsidP="00836E8F">
      <w:pPr>
        <w:pStyle w:val="B1"/>
        <w:rPr>
          <w:ins w:id="771" w:author="Baselinespec0525" w:date="2023-05-25T07:27:00Z"/>
          <w:highlight w:val="lightGray"/>
          <w:rPrChange w:id="772" w:author="Baselinespec0525" w:date="2023-05-25T07:25:00Z">
            <w:rPr>
              <w:ins w:id="773" w:author="Baselinespec0525" w:date="2023-05-25T07:27:00Z"/>
            </w:rPr>
          </w:rPrChange>
        </w:rPr>
      </w:pPr>
      <w:ins w:id="774" w:author="Baselinespec0525" w:date="2023-05-25T07:27:00Z">
        <w:r w:rsidRPr="003C3DE5">
          <w:rPr>
            <w:highlight w:val="lightGray"/>
            <w:rPrChange w:id="775" w:author="Baselinespec0525" w:date="2023-05-25T07:25:00Z">
              <w:rPr/>
            </w:rPrChange>
          </w:rPr>
          <w:t>-</w:t>
        </w:r>
        <w:r w:rsidRPr="003C3DE5">
          <w:rPr>
            <w:highlight w:val="lightGray"/>
            <w:rPrChange w:id="776" w:author="Baselinespec0525" w:date="2023-05-25T07:25:00Z">
              <w:rPr/>
            </w:rPrChange>
          </w:rPr>
          <w:tab/>
          <w:t>When there is a subscription change in the list of PLMNs where the UE is authorized to perform A2X communication over PC5 reference point. This is achieved by using UE Policy Association Modification initiated by the PCF procedure as defined in clause 4.16.12.2 of TS 23.502 [3].</w:t>
        </w:r>
      </w:ins>
    </w:p>
    <w:p w14:paraId="1D1BE95C" w14:textId="77777777" w:rsidR="00836E8F" w:rsidRPr="003C3DE5" w:rsidRDefault="00836E8F" w:rsidP="00836E8F">
      <w:pPr>
        <w:pStyle w:val="B1"/>
        <w:rPr>
          <w:ins w:id="777" w:author="Baselinespec0525" w:date="2023-05-25T07:27:00Z"/>
          <w:highlight w:val="lightGray"/>
          <w:rPrChange w:id="778" w:author="Baselinespec0525" w:date="2023-05-25T07:25:00Z">
            <w:rPr>
              <w:ins w:id="779" w:author="Baselinespec0525" w:date="2023-05-25T07:27:00Z"/>
            </w:rPr>
          </w:rPrChange>
        </w:rPr>
      </w:pPr>
      <w:ins w:id="780" w:author="Baselinespec0525" w:date="2023-05-25T07:27:00Z">
        <w:r w:rsidRPr="003C3DE5">
          <w:rPr>
            <w:highlight w:val="lightGray"/>
            <w:rPrChange w:id="781" w:author="Baselinespec0525" w:date="2023-05-25T07:25:00Z">
              <w:rPr/>
            </w:rPrChange>
          </w:rPr>
          <w:t>-</w:t>
        </w:r>
        <w:r w:rsidRPr="003C3DE5">
          <w:rPr>
            <w:highlight w:val="lightGray"/>
            <w:rPrChange w:id="782" w:author="Baselinespec0525" w:date="2023-05-25T07:25:00Z">
              <w:rPr/>
            </w:rPrChange>
          </w:rPr>
          <w:tab/>
          <w:t>When there is a change of service specific parameter as described in clause 4.15.6.7 of TS 23.502 [3].</w:t>
        </w:r>
      </w:ins>
    </w:p>
    <w:p w14:paraId="52D43634" w14:textId="77777777" w:rsidR="00836E8F" w:rsidRPr="003C3DE5" w:rsidRDefault="00836E8F" w:rsidP="00836E8F">
      <w:pPr>
        <w:rPr>
          <w:ins w:id="783" w:author="Baselinespec0525" w:date="2023-05-25T07:27:00Z"/>
          <w:highlight w:val="lightGray"/>
          <w:rPrChange w:id="784" w:author="Baselinespec0525" w:date="2023-05-25T07:25:00Z">
            <w:rPr>
              <w:ins w:id="785" w:author="Baselinespec0525" w:date="2023-05-25T07:27:00Z"/>
            </w:rPr>
          </w:rPrChange>
        </w:rPr>
      </w:pPr>
      <w:ins w:id="786" w:author="Baselinespec0525" w:date="2023-05-25T07:27:00Z">
        <w:r w:rsidRPr="003C3DE5">
          <w:rPr>
            <w:highlight w:val="lightGray"/>
            <w:rPrChange w:id="787" w:author="Baselinespec0525" w:date="2023-05-25T07:25:00Z">
              <w:rPr/>
            </w:rPrChange>
          </w:rPr>
          <w:t>If the serving PLMN is removed from the list of PLMNs in the service authorization parameters, the service authorization is revoked in the UE.</w:t>
        </w:r>
      </w:ins>
    </w:p>
    <w:p w14:paraId="3230432E" w14:textId="77777777" w:rsidR="00836E8F" w:rsidRPr="003C3DE5" w:rsidRDefault="00836E8F" w:rsidP="00836E8F">
      <w:pPr>
        <w:rPr>
          <w:ins w:id="788" w:author="Baselinespec0525" w:date="2023-05-25T07:27:00Z"/>
          <w:highlight w:val="lightGray"/>
          <w:rPrChange w:id="789" w:author="Baselinespec0525" w:date="2023-05-25T07:25:00Z">
            <w:rPr>
              <w:ins w:id="790" w:author="Baselinespec0525" w:date="2023-05-25T07:27:00Z"/>
            </w:rPr>
          </w:rPrChange>
        </w:rPr>
      </w:pPr>
      <w:ins w:id="791" w:author="Baselinespec0525" w:date="2023-05-25T07:27:00Z">
        <w:r w:rsidRPr="003C3DE5">
          <w:rPr>
            <w:highlight w:val="lightGray"/>
            <w:rPrChange w:id="792" w:author="Baselinespec0525" w:date="2023-05-25T07:25:00Z">
              <w:rPr/>
            </w:rPrChange>
          </w:rPr>
          <w:t>When the UE is roaming, the change of subscription resulting in updates of the service authorization parameters are transferred to the UE by H-PCF via V-PCF.</w:t>
        </w:r>
      </w:ins>
    </w:p>
    <w:p w14:paraId="008E10D5" w14:textId="77777777" w:rsidR="00836E8F" w:rsidRDefault="00836E8F" w:rsidP="00836E8F">
      <w:pPr>
        <w:rPr>
          <w:ins w:id="793" w:author="Baselinespec0525" w:date="2023-05-25T07:27:00Z"/>
        </w:rPr>
      </w:pPr>
      <w:ins w:id="794" w:author="Baselinespec0525" w:date="2023-05-25T07:27:00Z">
        <w:r w:rsidRPr="003C3DE5">
          <w:rPr>
            <w:highlight w:val="lightGray"/>
            <w:rPrChange w:id="795" w:author="Baselinespec0525" w:date="2023-05-25T07:25:00Z">
              <w:rPr/>
            </w:rPrChange>
          </w:rPr>
          <w:t>The UE may perform UE triggered Policy Provisioning procedure to the PCF as specified in clause </w:t>
        </w:r>
        <w:r w:rsidRPr="00836E8F">
          <w:rPr>
            <w:highlight w:val="yellow"/>
          </w:rPr>
          <w:t>6.3.2.3</w:t>
        </w:r>
        <w:r w:rsidRPr="00836E8F">
          <w:rPr>
            <w:highlight w:val="yellow"/>
            <w:rPrChange w:id="796" w:author="Baselinespec0525" w:date="2023-05-25T07:27:00Z">
              <w:rPr/>
            </w:rPrChange>
          </w:rPr>
          <w:t xml:space="preserve"> </w:t>
        </w:r>
        <w:r w:rsidRPr="003C3DE5">
          <w:rPr>
            <w:highlight w:val="lightGray"/>
            <w:rPrChange w:id="797" w:author="Baselinespec0525" w:date="2023-05-25T07:25:00Z">
              <w:rPr/>
            </w:rPrChange>
          </w:rPr>
          <w:t>when the UE determines the A2X Policy/Parameter is invalid (e.g. Policy/Parameter is outdated, missing or invalid).</w:t>
        </w:r>
      </w:ins>
    </w:p>
    <w:p w14:paraId="53E6D906" w14:textId="77777777" w:rsidR="00836E8F" w:rsidRPr="00836E8F" w:rsidRDefault="00836E8F">
      <w:pPr>
        <w:rPr>
          <w:ins w:id="798" w:author="Ericsson_0419" w:date="2023-05-11T19:22:00Z"/>
          <w:rPrChange w:id="799" w:author="Baselinespec0525" w:date="2023-05-25T07:27:00Z">
            <w:rPr>
              <w:ins w:id="800" w:author="Ericsson_0419" w:date="2023-05-11T19:22:00Z"/>
              <w:sz w:val="24"/>
              <w:szCs w:val="18"/>
            </w:rPr>
          </w:rPrChange>
        </w:rPr>
        <w:pPrChange w:id="801" w:author="Baselinespec0525" w:date="2023-05-25T07:27:00Z">
          <w:pPr>
            <w:pStyle w:val="Heading3"/>
          </w:pPr>
        </w:pPrChange>
      </w:pPr>
    </w:p>
    <w:p w14:paraId="2F1D2910" w14:textId="21AA2D6B" w:rsidR="0038079A" w:rsidRPr="00103514" w:rsidRDefault="00665E3B" w:rsidP="0038079A">
      <w:pPr>
        <w:pStyle w:val="Heading3"/>
        <w:rPr>
          <w:ins w:id="802" w:author="Ericsson_0419" w:date="2023-05-11T19:22:00Z"/>
          <w:sz w:val="24"/>
          <w:szCs w:val="18"/>
        </w:rPr>
      </w:pPr>
      <w:ins w:id="803" w:author="Ericsson_0419" w:date="2023-05-11T19:24:00Z">
        <w:r>
          <w:rPr>
            <w:sz w:val="24"/>
            <w:szCs w:val="18"/>
          </w:rPr>
          <w:t>6.3</w:t>
        </w:r>
      </w:ins>
      <w:ins w:id="804" w:author="Ericsson_0419" w:date="2023-05-11T19:22:00Z">
        <w:r w:rsidR="0038079A" w:rsidRPr="00103514">
          <w:rPr>
            <w:sz w:val="24"/>
            <w:szCs w:val="18"/>
          </w:rPr>
          <w:t>.2.3</w:t>
        </w:r>
        <w:r w:rsidR="0038079A" w:rsidRPr="00103514">
          <w:rPr>
            <w:sz w:val="24"/>
            <w:szCs w:val="18"/>
          </w:rPr>
          <w:tab/>
        </w:r>
        <w:r w:rsidR="0038079A">
          <w:rPr>
            <w:sz w:val="24"/>
            <w:szCs w:val="18"/>
          </w:rPr>
          <w:tab/>
        </w:r>
        <w:r w:rsidR="0038079A">
          <w:rPr>
            <w:sz w:val="24"/>
            <w:szCs w:val="18"/>
          </w:rPr>
          <w:tab/>
        </w:r>
        <w:r w:rsidR="0038079A" w:rsidRPr="00103514">
          <w:rPr>
            <w:sz w:val="24"/>
            <w:szCs w:val="18"/>
          </w:rPr>
          <w:t>Procedure for UE triggered A2X Policy provisioning</w:t>
        </w:r>
      </w:ins>
    </w:p>
    <w:p w14:paraId="0A94C917" w14:textId="77777777" w:rsidR="00DC1D10" w:rsidRPr="003C3DE5" w:rsidRDefault="00DC1D10" w:rsidP="00DC1D10">
      <w:pPr>
        <w:rPr>
          <w:ins w:id="805" w:author="Baselinespec0525" w:date="2023-05-25T07:26:00Z"/>
          <w:highlight w:val="lightGray"/>
          <w:rPrChange w:id="806" w:author="Baselinespec0525" w:date="2023-05-25T07:25:00Z">
            <w:rPr>
              <w:ins w:id="807" w:author="Baselinespec0525" w:date="2023-05-25T07:26:00Z"/>
            </w:rPr>
          </w:rPrChange>
        </w:rPr>
      </w:pPr>
      <w:ins w:id="808" w:author="Baselinespec0525" w:date="2023-05-25T07:26:00Z">
        <w:r w:rsidRPr="003C3DE5">
          <w:rPr>
            <w:highlight w:val="lightGray"/>
            <w:rPrChange w:id="809" w:author="Baselinespec0525" w:date="2023-05-25T07:25:00Z">
              <w:rPr/>
            </w:rPrChange>
          </w:rPr>
          <w:t>The UE triggered Policy Provisioning procedure is initiated by the UE to request A2X Policy/Parameter from the PCF when UE determines the A2X Policy/Parameter is invalid in the following cases:</w:t>
        </w:r>
      </w:ins>
    </w:p>
    <w:p w14:paraId="08F31B40" w14:textId="77777777" w:rsidR="00DC1D10" w:rsidRPr="003C3DE5" w:rsidRDefault="00DC1D10" w:rsidP="00DC1D10">
      <w:pPr>
        <w:pStyle w:val="B1"/>
        <w:rPr>
          <w:ins w:id="810" w:author="Baselinespec0525" w:date="2023-05-25T07:26:00Z"/>
          <w:highlight w:val="lightGray"/>
          <w:rPrChange w:id="811" w:author="Baselinespec0525" w:date="2023-05-25T07:25:00Z">
            <w:rPr>
              <w:ins w:id="812" w:author="Baselinespec0525" w:date="2023-05-25T07:26:00Z"/>
            </w:rPr>
          </w:rPrChange>
        </w:rPr>
      </w:pPr>
      <w:ins w:id="813" w:author="Baselinespec0525" w:date="2023-05-25T07:26:00Z">
        <w:r w:rsidRPr="003C3DE5">
          <w:rPr>
            <w:highlight w:val="lightGray"/>
            <w:rPrChange w:id="814" w:author="Baselinespec0525" w:date="2023-05-25T07:25:00Z">
              <w:rPr/>
            </w:rPrChange>
          </w:rPr>
          <w:t>-</w:t>
        </w:r>
        <w:r w:rsidRPr="003C3DE5">
          <w:rPr>
            <w:highlight w:val="lightGray"/>
            <w:rPrChange w:id="815" w:author="Baselinespec0525" w:date="2023-05-25T07:25:00Z">
              <w:rPr/>
            </w:rPrChange>
          </w:rPr>
          <w:tab/>
          <w:t>if the validity timer indicated in the A2X Policy/Parameter expires;</w:t>
        </w:r>
      </w:ins>
    </w:p>
    <w:p w14:paraId="716919F3" w14:textId="77777777" w:rsidR="00DC1D10" w:rsidRPr="003C3DE5" w:rsidRDefault="00DC1D10" w:rsidP="00DC1D10">
      <w:pPr>
        <w:pStyle w:val="B1"/>
        <w:rPr>
          <w:ins w:id="816" w:author="Baselinespec0525" w:date="2023-05-25T07:26:00Z"/>
          <w:highlight w:val="lightGray"/>
          <w:rPrChange w:id="817" w:author="Baselinespec0525" w:date="2023-05-25T07:25:00Z">
            <w:rPr>
              <w:ins w:id="818" w:author="Baselinespec0525" w:date="2023-05-25T07:26:00Z"/>
            </w:rPr>
          </w:rPrChange>
        </w:rPr>
      </w:pPr>
      <w:ins w:id="819" w:author="Baselinespec0525" w:date="2023-05-25T07:26:00Z">
        <w:r w:rsidRPr="003C3DE5">
          <w:rPr>
            <w:highlight w:val="lightGray"/>
            <w:rPrChange w:id="820" w:author="Baselinespec0525" w:date="2023-05-25T07:25:00Z">
              <w:rPr/>
            </w:rPrChange>
          </w:rPr>
          <w:t>-</w:t>
        </w:r>
        <w:r w:rsidRPr="003C3DE5">
          <w:rPr>
            <w:highlight w:val="lightGray"/>
            <w:rPrChange w:id="821" w:author="Baselinespec0525" w:date="2023-05-25T07:25:00Z">
              <w:rPr/>
            </w:rPrChange>
          </w:rPr>
          <w:tab/>
          <w:t>if there are no valid parameters, e.g. for the A2X service type a UE wants to use, for current area, or due to abnormal situation.</w:t>
        </w:r>
      </w:ins>
    </w:p>
    <w:p w14:paraId="681565DA" w14:textId="77777777" w:rsidR="00DC1D10" w:rsidRPr="003C3DE5" w:rsidRDefault="00DC1D10" w:rsidP="00DC1D10">
      <w:pPr>
        <w:pStyle w:val="TH"/>
        <w:rPr>
          <w:ins w:id="822" w:author="Baselinespec0525" w:date="2023-05-25T07:26:00Z"/>
          <w:highlight w:val="lightGray"/>
          <w:rPrChange w:id="823" w:author="Baselinespec0525" w:date="2023-05-25T07:25:00Z">
            <w:rPr>
              <w:ins w:id="824" w:author="Baselinespec0525" w:date="2023-05-25T07:26:00Z"/>
            </w:rPr>
          </w:rPrChange>
        </w:rPr>
      </w:pPr>
      <w:ins w:id="825" w:author="Baselinespec0525" w:date="2023-05-25T07:26:00Z">
        <w:r w:rsidRPr="007B434F">
          <w:rPr>
            <w:noProof/>
            <w:highlight w:val="lightGray"/>
          </w:rPr>
          <w:object w:dxaOrig="7711" w:dyaOrig="2931" w14:anchorId="30C82DE0">
            <v:shape id="_x0000_i1027" type="#_x0000_t75" style="width:381.5pt;height:2in" o:ole="">
              <v:imagedata r:id="rId23" o:title=""/>
            </v:shape>
            <o:OLEObject Type="Embed" ProgID="Visio.Drawing.15" ShapeID="_x0000_i1027" DrawAspect="Content" ObjectID="_1746511831" r:id="rId24"/>
          </w:object>
        </w:r>
      </w:ins>
    </w:p>
    <w:p w14:paraId="17F14FAA" w14:textId="77777777" w:rsidR="00DC1D10" w:rsidRPr="003C3DE5" w:rsidRDefault="00DC1D10" w:rsidP="00DC1D10">
      <w:pPr>
        <w:pStyle w:val="TF"/>
        <w:rPr>
          <w:ins w:id="826" w:author="Baselinespec0525" w:date="2023-05-25T07:26:00Z"/>
          <w:highlight w:val="lightGray"/>
          <w:rPrChange w:id="827" w:author="Baselinespec0525" w:date="2023-05-25T07:25:00Z">
            <w:rPr>
              <w:ins w:id="828" w:author="Baselinespec0525" w:date="2023-05-25T07:26:00Z"/>
            </w:rPr>
          </w:rPrChange>
        </w:rPr>
      </w:pPr>
      <w:ins w:id="829" w:author="Baselinespec0525" w:date="2023-05-25T07:26:00Z">
        <w:r w:rsidRPr="003C3DE5">
          <w:rPr>
            <w:highlight w:val="lightGray"/>
            <w:rPrChange w:id="830" w:author="Baselinespec0525" w:date="2023-05-25T07:25:00Z">
              <w:rPr/>
            </w:rPrChange>
          </w:rPr>
          <w:t xml:space="preserve">Figure </w:t>
        </w:r>
        <w:r w:rsidRPr="00DC1D10">
          <w:rPr>
            <w:highlight w:val="yellow"/>
            <w:rPrChange w:id="831" w:author="Baselinespec0525" w:date="2023-05-25T07:26:00Z">
              <w:rPr/>
            </w:rPrChange>
          </w:rPr>
          <w:t>6.3.2.3-1</w:t>
        </w:r>
        <w:r w:rsidRPr="003C3DE5">
          <w:rPr>
            <w:highlight w:val="lightGray"/>
            <w:rPrChange w:id="832" w:author="Baselinespec0525" w:date="2023-05-25T07:25:00Z">
              <w:rPr/>
            </w:rPrChange>
          </w:rPr>
          <w:t>: UE triggered A2X Policy provisioning procedure</w:t>
        </w:r>
      </w:ins>
    </w:p>
    <w:p w14:paraId="1F89DCB7" w14:textId="77777777" w:rsidR="00DC1D10" w:rsidRPr="003C3DE5" w:rsidRDefault="00DC1D10" w:rsidP="00DC1D10">
      <w:pPr>
        <w:pStyle w:val="B1"/>
        <w:rPr>
          <w:ins w:id="833" w:author="Baselinespec0525" w:date="2023-05-25T07:26:00Z"/>
          <w:highlight w:val="lightGray"/>
          <w:rPrChange w:id="834" w:author="Baselinespec0525" w:date="2023-05-25T07:25:00Z">
            <w:rPr>
              <w:ins w:id="835" w:author="Baselinespec0525" w:date="2023-05-25T07:26:00Z"/>
            </w:rPr>
          </w:rPrChange>
        </w:rPr>
      </w:pPr>
      <w:ins w:id="836" w:author="Baselinespec0525" w:date="2023-05-25T07:26:00Z">
        <w:r w:rsidRPr="003C3DE5">
          <w:rPr>
            <w:highlight w:val="lightGray"/>
            <w:rPrChange w:id="837" w:author="Baselinespec0525" w:date="2023-05-25T07:25:00Z">
              <w:rPr/>
            </w:rPrChange>
          </w:rPr>
          <w:lastRenderedPageBreak/>
          <w:t>1.</w:t>
        </w:r>
        <w:r w:rsidRPr="003C3DE5">
          <w:rPr>
            <w:highlight w:val="lightGray"/>
            <w:rPrChange w:id="838" w:author="Baselinespec0525" w:date="2023-05-25T07:25:00Z">
              <w:rPr/>
            </w:rPrChange>
          </w:rPr>
          <w:tab/>
          <w:t>The UE sends UL NAS TRANSPORT message carrying the UE Policy Container (UE A2X Policy Provisioning Request to request A2X policies) to the AMF.</w:t>
        </w:r>
      </w:ins>
    </w:p>
    <w:p w14:paraId="06E5158D" w14:textId="77777777" w:rsidR="00DC1D10" w:rsidRPr="003C3DE5" w:rsidRDefault="00DC1D10" w:rsidP="00DC1D10">
      <w:pPr>
        <w:pStyle w:val="B1"/>
        <w:rPr>
          <w:ins w:id="839" w:author="Baselinespec0525" w:date="2023-05-25T07:26:00Z"/>
          <w:highlight w:val="lightGray"/>
          <w:rPrChange w:id="840" w:author="Baselinespec0525" w:date="2023-05-25T07:25:00Z">
            <w:rPr>
              <w:ins w:id="841" w:author="Baselinespec0525" w:date="2023-05-25T07:26:00Z"/>
            </w:rPr>
          </w:rPrChange>
        </w:rPr>
      </w:pPr>
      <w:ins w:id="842" w:author="Baselinespec0525" w:date="2023-05-25T07:26:00Z">
        <w:r w:rsidRPr="003C3DE5">
          <w:rPr>
            <w:highlight w:val="lightGray"/>
            <w:rPrChange w:id="843" w:author="Baselinespec0525" w:date="2023-05-25T07:25:00Z">
              <w:rPr/>
            </w:rPrChange>
          </w:rPr>
          <w:t>2.</w:t>
        </w:r>
        <w:r w:rsidRPr="003C3DE5">
          <w:rPr>
            <w:highlight w:val="lightGray"/>
            <w:rPrChange w:id="844" w:author="Baselinespec0525" w:date="2023-05-25T07:25:00Z">
              <w:rPr/>
            </w:rPrChange>
          </w:rPr>
          <w:tab/>
          <w:t>The AMF sends the Namf_Communication_N1MessageNotify request to the PCF including the UE Policy Container received from UE.</w:t>
        </w:r>
      </w:ins>
    </w:p>
    <w:p w14:paraId="1D787720" w14:textId="435B5C26" w:rsidR="00DC1D10" w:rsidRDefault="00DC1D10" w:rsidP="00DC1D10">
      <w:pPr>
        <w:pStyle w:val="B1"/>
        <w:rPr>
          <w:ins w:id="845" w:author="Baselinespec0525" w:date="2023-05-25T07:26:00Z"/>
        </w:rPr>
      </w:pPr>
      <w:ins w:id="846" w:author="Baselinespec0525" w:date="2023-05-25T07:26:00Z">
        <w:r w:rsidRPr="003C3DE5">
          <w:rPr>
            <w:highlight w:val="lightGray"/>
            <w:rPrChange w:id="847" w:author="Baselinespec0525" w:date="2023-05-25T07:25:00Z">
              <w:rPr/>
            </w:rPrChange>
          </w:rPr>
          <w:t>3.</w:t>
        </w:r>
        <w:r w:rsidRPr="003C3DE5">
          <w:rPr>
            <w:highlight w:val="lightGray"/>
            <w:rPrChange w:id="848" w:author="Baselinespec0525" w:date="2023-05-25T07:25:00Z">
              <w:rPr/>
            </w:rPrChange>
          </w:rPr>
          <w:tab/>
          <w:t>The PCF receives UE Policy Container which indicates UE Policy Provisioning Request to request A2X policies. If the A2X policies are authorized based on AMF input as specified in clause </w:t>
        </w:r>
        <w:r w:rsidRPr="00DC1D10">
          <w:rPr>
            <w:highlight w:val="yellow"/>
            <w:rPrChange w:id="849" w:author="Baselinespec0525" w:date="2023-05-25T07:26:00Z">
              <w:rPr/>
            </w:rPrChange>
          </w:rPr>
          <w:t xml:space="preserve">6.3.5.2  </w:t>
        </w:r>
        <w:r w:rsidRPr="003C3DE5">
          <w:rPr>
            <w:highlight w:val="lightGray"/>
            <w:rPrChange w:id="850" w:author="Baselinespec0525" w:date="2023-05-25T07:25:00Z">
              <w:rPr/>
            </w:rPrChange>
          </w:rPr>
          <w:t>the PCF performs the UE Policy delivery procedure defined in clause 4.2.4.3 of TS 23.502 [3].</w:t>
        </w:r>
      </w:ins>
    </w:p>
    <w:p w14:paraId="4C657D1F" w14:textId="77777777" w:rsidR="000303F6" w:rsidRDefault="000303F6" w:rsidP="0038079A">
      <w:pPr>
        <w:pStyle w:val="B1"/>
        <w:rPr>
          <w:ins w:id="851" w:author="Ericsson_0419" w:date="2023-05-11T19:22:00Z"/>
        </w:rPr>
      </w:pPr>
    </w:p>
    <w:p w14:paraId="2967E2F5" w14:textId="6AE3D732" w:rsidR="0038079A" w:rsidRDefault="00665E3B" w:rsidP="0038079A">
      <w:pPr>
        <w:pStyle w:val="Heading3"/>
        <w:rPr>
          <w:ins w:id="852" w:author="Baselinespec0525" w:date="2023-05-25T07:25:00Z"/>
          <w:sz w:val="24"/>
          <w:szCs w:val="18"/>
        </w:rPr>
      </w:pPr>
      <w:ins w:id="853" w:author="Ericsson_0419" w:date="2023-05-11T19:24:00Z">
        <w:r>
          <w:rPr>
            <w:sz w:val="24"/>
            <w:szCs w:val="18"/>
          </w:rPr>
          <w:t>6.3</w:t>
        </w:r>
      </w:ins>
      <w:ins w:id="854" w:author="Ericsson_0419" w:date="2023-05-11T19:22:00Z">
        <w:r w:rsidR="0038079A" w:rsidRPr="00103514">
          <w:rPr>
            <w:sz w:val="24"/>
            <w:szCs w:val="18"/>
          </w:rPr>
          <w:t>.2.4</w:t>
        </w:r>
        <w:r w:rsidR="0038079A" w:rsidRPr="00103514">
          <w:rPr>
            <w:sz w:val="24"/>
            <w:szCs w:val="18"/>
          </w:rPr>
          <w:tab/>
          <w:t>AF-based service parameter provisioning for A2X communications over control plane</w:t>
        </w:r>
      </w:ins>
    </w:p>
    <w:p w14:paraId="252D4135" w14:textId="77777777" w:rsidR="003C3DE5" w:rsidRPr="003C3DE5" w:rsidRDefault="003C3DE5" w:rsidP="003C3DE5">
      <w:pPr>
        <w:rPr>
          <w:ins w:id="855" w:author="Baselinespec0525" w:date="2023-05-25T07:25:00Z"/>
          <w:highlight w:val="lightGray"/>
          <w:rPrChange w:id="856" w:author="Baselinespec0525" w:date="2023-05-25T07:25:00Z">
            <w:rPr>
              <w:ins w:id="857" w:author="Baselinespec0525" w:date="2023-05-25T07:25:00Z"/>
            </w:rPr>
          </w:rPrChange>
        </w:rPr>
      </w:pPr>
      <w:ins w:id="858" w:author="Baselinespec0525" w:date="2023-05-25T07:25:00Z">
        <w:r w:rsidRPr="003C3DE5">
          <w:rPr>
            <w:highlight w:val="lightGray"/>
            <w:rPrChange w:id="859" w:author="Baselinespec0525" w:date="2023-05-25T07:25:00Z">
              <w:rPr/>
            </w:rPrChange>
          </w:rPr>
          <w:t>The A2X Application Server can provision the 5GC with A2X service parameters via NEF using the procedure defined in clause 4.15.6.7 of TS 23.502 [3] with the following considerations:</w:t>
        </w:r>
      </w:ins>
    </w:p>
    <w:p w14:paraId="542B4374" w14:textId="77777777" w:rsidR="003C3DE5" w:rsidRPr="003C3DE5" w:rsidRDefault="003C3DE5" w:rsidP="003C3DE5">
      <w:pPr>
        <w:pStyle w:val="B1"/>
        <w:rPr>
          <w:ins w:id="860" w:author="Baselinespec0525" w:date="2023-05-25T07:25:00Z"/>
          <w:highlight w:val="lightGray"/>
          <w:rPrChange w:id="861" w:author="Baselinespec0525" w:date="2023-05-25T07:25:00Z">
            <w:rPr>
              <w:ins w:id="862" w:author="Baselinespec0525" w:date="2023-05-25T07:25:00Z"/>
            </w:rPr>
          </w:rPrChange>
        </w:rPr>
      </w:pPr>
      <w:ins w:id="863" w:author="Baselinespec0525" w:date="2023-05-25T07:25:00Z">
        <w:r w:rsidRPr="003C3DE5">
          <w:rPr>
            <w:highlight w:val="lightGray"/>
            <w:rPrChange w:id="864" w:author="Baselinespec0525" w:date="2023-05-25T07:25:00Z">
              <w:rPr/>
            </w:rPrChange>
          </w:rPr>
          <w:t>-</w:t>
        </w:r>
        <w:r w:rsidRPr="003C3DE5">
          <w:rPr>
            <w:highlight w:val="lightGray"/>
            <w:rPrChange w:id="865" w:author="Baselinespec0525" w:date="2023-05-25T07:25:00Z">
              <w:rPr/>
            </w:rPrChange>
          </w:rPr>
          <w:tab/>
          <w:t>The AF in TS 23.502 [3] is considered as A2X Application Server in this specification.</w:t>
        </w:r>
      </w:ins>
    </w:p>
    <w:p w14:paraId="1AC791A2" w14:textId="77777777" w:rsidR="003C3DE5" w:rsidRPr="003C3DE5" w:rsidRDefault="003C3DE5" w:rsidP="003C3DE5">
      <w:pPr>
        <w:pStyle w:val="B1"/>
        <w:rPr>
          <w:ins w:id="866" w:author="Baselinespec0525" w:date="2023-05-25T07:25:00Z"/>
          <w:highlight w:val="lightGray"/>
          <w:lang w:val="fr-FR"/>
          <w:rPrChange w:id="867" w:author="Baselinespec0525" w:date="2023-05-25T07:25:00Z">
            <w:rPr>
              <w:ins w:id="868" w:author="Baselinespec0525" w:date="2023-05-25T07:25:00Z"/>
            </w:rPr>
          </w:rPrChange>
        </w:rPr>
      </w:pPr>
      <w:ins w:id="869" w:author="Baselinespec0525" w:date="2023-05-25T07:25:00Z">
        <w:r w:rsidRPr="003C3DE5">
          <w:rPr>
            <w:highlight w:val="lightGray"/>
            <w:lang w:val="fr-FR"/>
            <w:rPrChange w:id="870" w:author="Baselinespec0525" w:date="2023-05-25T07:25:00Z">
              <w:rPr/>
            </w:rPrChange>
          </w:rPr>
          <w:t>-</w:t>
        </w:r>
        <w:r w:rsidRPr="003C3DE5">
          <w:rPr>
            <w:highlight w:val="lightGray"/>
            <w:lang w:val="fr-FR"/>
            <w:rPrChange w:id="871" w:author="Baselinespec0525" w:date="2023-05-25T07:25:00Z">
              <w:rPr/>
            </w:rPrChange>
          </w:rPr>
          <w:tab/>
          <w:t xml:space="preserve">Service Description </w:t>
        </w:r>
        <w:proofErr w:type="spellStart"/>
        <w:r w:rsidRPr="003C3DE5">
          <w:rPr>
            <w:highlight w:val="lightGray"/>
            <w:lang w:val="fr-FR"/>
            <w:rPrChange w:id="872" w:author="Baselinespec0525" w:date="2023-05-25T07:25:00Z">
              <w:rPr/>
            </w:rPrChange>
          </w:rPr>
          <w:t>indicates</w:t>
        </w:r>
        <w:proofErr w:type="spellEnd"/>
        <w:r w:rsidRPr="003C3DE5">
          <w:rPr>
            <w:highlight w:val="lightGray"/>
            <w:lang w:val="fr-FR"/>
            <w:rPrChange w:id="873" w:author="Baselinespec0525" w:date="2023-05-25T07:25:00Z">
              <w:rPr/>
            </w:rPrChange>
          </w:rPr>
          <w:t xml:space="preserve"> A2X service </w:t>
        </w:r>
        <w:proofErr w:type="spellStart"/>
        <w:r w:rsidRPr="003C3DE5">
          <w:rPr>
            <w:highlight w:val="lightGray"/>
            <w:lang w:val="fr-FR"/>
            <w:rPrChange w:id="874" w:author="Baselinespec0525" w:date="2023-05-25T07:25:00Z">
              <w:rPr/>
            </w:rPrChange>
          </w:rPr>
          <w:t>domain</w:t>
        </w:r>
        <w:proofErr w:type="spellEnd"/>
        <w:r w:rsidRPr="003C3DE5">
          <w:rPr>
            <w:highlight w:val="lightGray"/>
            <w:lang w:val="fr-FR"/>
            <w:rPrChange w:id="875" w:author="Baselinespec0525" w:date="2023-05-25T07:25:00Z">
              <w:rPr/>
            </w:rPrChange>
          </w:rPr>
          <w:t xml:space="preserve"> information.</w:t>
        </w:r>
      </w:ins>
    </w:p>
    <w:p w14:paraId="752ABB2E" w14:textId="77777777" w:rsidR="003C3DE5" w:rsidRPr="003C3DE5" w:rsidRDefault="003C3DE5" w:rsidP="003C3DE5">
      <w:pPr>
        <w:pStyle w:val="B1"/>
        <w:rPr>
          <w:ins w:id="876" w:author="Baselinespec0525" w:date="2023-05-25T07:25:00Z"/>
          <w:highlight w:val="lightGray"/>
          <w:rPrChange w:id="877" w:author="Baselinespec0525" w:date="2023-05-25T07:25:00Z">
            <w:rPr>
              <w:ins w:id="878" w:author="Baselinespec0525" w:date="2023-05-25T07:25:00Z"/>
            </w:rPr>
          </w:rPrChange>
        </w:rPr>
      </w:pPr>
      <w:ins w:id="879" w:author="Baselinespec0525" w:date="2023-05-25T07:25:00Z">
        <w:r w:rsidRPr="003C3DE5">
          <w:rPr>
            <w:highlight w:val="lightGray"/>
            <w:rPrChange w:id="880" w:author="Baselinespec0525" w:date="2023-05-25T07:25:00Z">
              <w:rPr/>
            </w:rPrChange>
          </w:rPr>
          <w:t>-</w:t>
        </w:r>
        <w:r w:rsidRPr="003C3DE5">
          <w:rPr>
            <w:highlight w:val="lightGray"/>
            <w:rPrChange w:id="881" w:author="Baselinespec0525" w:date="2023-05-25T07:25:00Z">
              <w:rPr/>
            </w:rPrChange>
          </w:rPr>
          <w:tab/>
          <w:t>Service Parameters include policy/provisioning parameters for A2X communications over PC5</w:t>
        </w:r>
        <w:r w:rsidRPr="003C3DE5">
          <w:rPr>
            <w:highlight w:val="lightGray"/>
            <w:rPrChange w:id="882" w:author="Baselinespec0525" w:date="2023-05-25T07:25:00Z">
              <w:rPr>
                <w:highlight w:val="cyan"/>
              </w:rPr>
            </w:rPrChange>
          </w:rPr>
          <w:t xml:space="preserve"> </w:t>
        </w:r>
        <w:r w:rsidRPr="003C3DE5">
          <w:rPr>
            <w:highlight w:val="lightGray"/>
            <w:rPrChange w:id="883" w:author="Baselinespec0525" w:date="2023-05-25T07:25:00Z">
              <w:rPr/>
            </w:rPrChange>
          </w:rPr>
          <w:t>and/or Uu.</w:t>
        </w:r>
      </w:ins>
    </w:p>
    <w:p w14:paraId="035BD0EC" w14:textId="77777777" w:rsidR="003C3DE5" w:rsidRPr="00C86F7D" w:rsidRDefault="003C3DE5" w:rsidP="003C3DE5">
      <w:pPr>
        <w:pStyle w:val="NO"/>
        <w:rPr>
          <w:ins w:id="884" w:author="Baselinespec0525" w:date="2023-05-25T07:25:00Z"/>
        </w:rPr>
      </w:pPr>
      <w:ins w:id="885" w:author="Baselinespec0525" w:date="2023-05-25T07:25:00Z">
        <w:r w:rsidRPr="003C3DE5">
          <w:rPr>
            <w:highlight w:val="lightGray"/>
            <w:rPrChange w:id="886" w:author="Baselinespec0525" w:date="2023-05-25T07:25:00Z">
              <w:rPr/>
            </w:rPrChange>
          </w:rPr>
          <w:t>NOTE:</w:t>
        </w:r>
        <w:r w:rsidRPr="003C3DE5">
          <w:rPr>
            <w:highlight w:val="lightGray"/>
            <w:rPrChange w:id="887" w:author="Baselinespec0525" w:date="2023-05-25T07:25:00Z">
              <w:rPr/>
            </w:rPrChange>
          </w:rPr>
          <w:tab/>
          <w:t>It is assumed that the A2X service domain information is set based on the Service Level Agreement with the operator.</w:t>
        </w:r>
      </w:ins>
    </w:p>
    <w:p w14:paraId="41C38FB3" w14:textId="77777777" w:rsidR="003C3DE5" w:rsidRPr="003C3DE5" w:rsidRDefault="003C3DE5">
      <w:pPr>
        <w:rPr>
          <w:ins w:id="888" w:author="Ericsson_0419" w:date="2023-05-11T19:22:00Z"/>
          <w:rPrChange w:id="889" w:author="Baselinespec0525" w:date="2023-05-25T07:25:00Z">
            <w:rPr>
              <w:ins w:id="890" w:author="Ericsson_0419" w:date="2023-05-11T19:22:00Z"/>
              <w:sz w:val="24"/>
              <w:szCs w:val="18"/>
            </w:rPr>
          </w:rPrChange>
        </w:rPr>
        <w:pPrChange w:id="891" w:author="Baselinespec0525" w:date="2023-05-25T07:25:00Z">
          <w:pPr>
            <w:pStyle w:val="Heading3"/>
          </w:pPr>
        </w:pPrChange>
      </w:pPr>
    </w:p>
    <w:p w14:paraId="36A650E1" w14:textId="4362BB58" w:rsidR="0038079A" w:rsidRDefault="00665E3B" w:rsidP="0038079A">
      <w:pPr>
        <w:pStyle w:val="Heading3"/>
        <w:rPr>
          <w:ins w:id="892" w:author="Ericsson_0419" w:date="2023-05-11T19:22:00Z"/>
        </w:rPr>
      </w:pPr>
      <w:ins w:id="893" w:author="Ericsson_0419" w:date="2023-05-11T19:24:00Z">
        <w:r>
          <w:t>6.3</w:t>
        </w:r>
      </w:ins>
      <w:ins w:id="894" w:author="Ericsson_0419" w:date="2023-05-11T19:22:00Z">
        <w:r w:rsidR="0038079A">
          <w:t>.3</w:t>
        </w:r>
        <w:r w:rsidR="0038079A">
          <w:tab/>
          <w:t>Procedures for A2X communication over PC5 reference point</w:t>
        </w:r>
      </w:ins>
    </w:p>
    <w:p w14:paraId="2579A746" w14:textId="657C9AC8" w:rsidR="0038079A" w:rsidRDefault="00665E3B" w:rsidP="0038079A">
      <w:pPr>
        <w:pStyle w:val="Heading3"/>
        <w:rPr>
          <w:ins w:id="895" w:author="Ericsson_0419" w:date="2023-05-11T22:56:00Z"/>
          <w:sz w:val="24"/>
          <w:szCs w:val="18"/>
        </w:rPr>
      </w:pPr>
      <w:ins w:id="896" w:author="Ericsson_0419" w:date="2023-05-11T19:25:00Z">
        <w:r>
          <w:rPr>
            <w:sz w:val="24"/>
            <w:szCs w:val="18"/>
          </w:rPr>
          <w:t>6.3</w:t>
        </w:r>
      </w:ins>
      <w:ins w:id="897" w:author="Ericsson_0419" w:date="2023-05-11T19:22:00Z">
        <w:r w:rsidR="0038079A" w:rsidRPr="00103514">
          <w:rPr>
            <w:sz w:val="24"/>
            <w:szCs w:val="18"/>
          </w:rPr>
          <w:t>.3.1</w:t>
        </w:r>
        <w:r w:rsidR="0038079A" w:rsidRPr="00103514">
          <w:rPr>
            <w:sz w:val="24"/>
            <w:szCs w:val="18"/>
          </w:rPr>
          <w:tab/>
        </w:r>
        <w:r w:rsidR="0038079A">
          <w:rPr>
            <w:sz w:val="24"/>
            <w:szCs w:val="18"/>
          </w:rPr>
          <w:tab/>
        </w:r>
        <w:r w:rsidR="0038079A">
          <w:rPr>
            <w:sz w:val="24"/>
            <w:szCs w:val="18"/>
          </w:rPr>
          <w:tab/>
        </w:r>
        <w:r w:rsidR="0038079A" w:rsidRPr="00103514">
          <w:rPr>
            <w:sz w:val="24"/>
            <w:szCs w:val="18"/>
          </w:rPr>
          <w:t xml:space="preserve">Broadcast mode A2X communication over </w:t>
        </w:r>
      </w:ins>
      <w:ins w:id="898" w:author="Ericsson0525" w:date="2023-05-25T08:07:00Z">
        <w:r w:rsidR="00F91512">
          <w:rPr>
            <w:sz w:val="24"/>
            <w:szCs w:val="18"/>
          </w:rPr>
          <w:t xml:space="preserve">NR </w:t>
        </w:r>
      </w:ins>
      <w:ins w:id="899" w:author="Ericsson_0419" w:date="2023-05-11T19:22:00Z">
        <w:r w:rsidR="0038079A" w:rsidRPr="00103514">
          <w:rPr>
            <w:sz w:val="24"/>
            <w:szCs w:val="18"/>
          </w:rPr>
          <w:t xml:space="preserve">PC5 reference point </w:t>
        </w:r>
      </w:ins>
    </w:p>
    <w:p w14:paraId="53E5271D" w14:textId="19177408" w:rsidR="009D4436" w:rsidRDefault="009D4436" w:rsidP="009D4436">
      <w:pPr>
        <w:rPr>
          <w:ins w:id="900" w:author="Ericsson_0419" w:date="2023-05-12T10:10:00Z"/>
        </w:rPr>
      </w:pPr>
      <w:ins w:id="901" w:author="Ericsson_0419" w:date="2023-05-12T10:10:00Z">
        <w:r>
          <w:t>A2X leverages what is defined for V2X in TS 23.287 [11] clause 6.3.1 with the following differences:</w:t>
        </w:r>
      </w:ins>
    </w:p>
    <w:p w14:paraId="191A792D" w14:textId="25762092" w:rsidR="009D4436" w:rsidRDefault="009D4436" w:rsidP="009D4436">
      <w:pPr>
        <w:ind w:left="284" w:hanging="284"/>
        <w:rPr>
          <w:ins w:id="902" w:author="Ericsson_0419" w:date="2023-05-12T10:10:00Z"/>
        </w:rPr>
      </w:pPr>
      <w:ins w:id="903" w:author="Ericsson_0419" w:date="2023-05-12T10:10:00Z">
        <w:r>
          <w:t>-</w:t>
        </w:r>
        <w:r>
          <w:tab/>
          <w:t>V2X is replaced by A2X</w:t>
        </w:r>
      </w:ins>
      <w:ins w:id="904" w:author="Ericsson_May12" w:date="2023-05-12T17:47:00Z">
        <w:r w:rsidR="00A928C7">
          <w:t>.</w:t>
        </w:r>
      </w:ins>
    </w:p>
    <w:p w14:paraId="27A76D92" w14:textId="6A840303" w:rsidR="009D4436" w:rsidRDefault="009D4436" w:rsidP="009D4436">
      <w:pPr>
        <w:ind w:left="284" w:hanging="284"/>
        <w:rPr>
          <w:ins w:id="905" w:author="Ericsson_0419" w:date="2023-05-12T10:10:00Z"/>
        </w:rPr>
      </w:pPr>
      <w:ins w:id="906" w:author="Ericsson_0419" w:date="2023-05-12T10:10:00Z">
        <w:r>
          <w:t>-</w:t>
        </w:r>
        <w:r>
          <w:tab/>
          <w:t>The applicable configuration is described in clause 6.2.1.2</w:t>
        </w:r>
      </w:ins>
      <w:ins w:id="907" w:author="Ericsson_May12" w:date="2023-05-12T17:47:00Z">
        <w:r w:rsidR="00A928C7">
          <w:t>.</w:t>
        </w:r>
      </w:ins>
      <w:ins w:id="908" w:author="Ericsson_0419" w:date="2023-05-12T10:10:00Z">
        <w:r>
          <w:t xml:space="preserve"> </w:t>
        </w:r>
      </w:ins>
    </w:p>
    <w:p w14:paraId="5D2332AF" w14:textId="6A670797" w:rsidR="009D4436" w:rsidRDefault="009D4436" w:rsidP="009D4436">
      <w:pPr>
        <w:ind w:left="284" w:hanging="284"/>
        <w:rPr>
          <w:ins w:id="909" w:author="Ericsson_0419" w:date="2023-05-12T10:10:00Z"/>
        </w:rPr>
      </w:pPr>
      <w:ins w:id="910" w:author="Ericsson_0419" w:date="2023-05-12T10:10:00Z">
        <w:r>
          <w:t>-</w:t>
        </w:r>
        <w:r>
          <w:tab/>
          <w:t>PC5 QoS parameters are described in clause 6.2.4</w:t>
        </w:r>
      </w:ins>
      <w:ins w:id="911" w:author="Ericsson_May12" w:date="2023-05-12T17:47:00Z">
        <w:r w:rsidR="00A928C7">
          <w:t>.</w:t>
        </w:r>
      </w:ins>
      <w:ins w:id="912" w:author="Ericsson_0419" w:date="2023-05-12T10:10:00Z">
        <w:r>
          <w:t xml:space="preserve"> </w:t>
        </w:r>
      </w:ins>
    </w:p>
    <w:p w14:paraId="70DF48D3" w14:textId="2C3BE001" w:rsidR="00952304" w:rsidRDefault="009D4436" w:rsidP="009D4436">
      <w:pPr>
        <w:ind w:left="284" w:hanging="284"/>
        <w:rPr>
          <w:ins w:id="913" w:author="Ericsson_0419" w:date="2023-05-12T10:41:00Z"/>
        </w:rPr>
      </w:pPr>
      <w:ins w:id="914" w:author="Ericsson_0419" w:date="2023-05-12T10:10:00Z">
        <w:r>
          <w:t>-</w:t>
        </w:r>
        <w:r>
          <w:tab/>
          <w:t>QoS handling for NR based PC5 reference point is described in clause 6.2.4</w:t>
        </w:r>
      </w:ins>
      <w:ins w:id="915" w:author="Ericsson_0419" w:date="2023-05-12T10:26:00Z">
        <w:r w:rsidR="00CB5DC0">
          <w:t>.1</w:t>
        </w:r>
      </w:ins>
      <w:ins w:id="916" w:author="Ericsson_May12" w:date="2023-05-12T17:47:00Z">
        <w:r w:rsidR="00A928C7">
          <w:t>.</w:t>
        </w:r>
      </w:ins>
      <w:ins w:id="917" w:author="Ericsson_0419" w:date="2023-05-12T10:10:00Z">
        <w:r>
          <w:t xml:space="preserve"> </w:t>
        </w:r>
      </w:ins>
    </w:p>
    <w:p w14:paraId="2859C899" w14:textId="37A97D16" w:rsidR="00C3314A" w:rsidRDefault="00C3314A" w:rsidP="009D4436">
      <w:pPr>
        <w:ind w:left="284" w:hanging="284"/>
        <w:rPr>
          <w:ins w:id="918" w:author="Ericsson_0419" w:date="2023-05-12T10:30:00Z"/>
        </w:rPr>
      </w:pPr>
      <w:ins w:id="919" w:author="Ericsson_0419" w:date="2023-05-12T10:41:00Z">
        <w:r>
          <w:t>-</w:t>
        </w:r>
        <w:r>
          <w:tab/>
        </w:r>
        <w:r w:rsidR="003000EE">
          <w:t xml:space="preserve">Identifiers for A2X communication over </w:t>
        </w:r>
        <w:r w:rsidR="00597564">
          <w:t>PC5 reference points are described in</w:t>
        </w:r>
      </w:ins>
      <w:ins w:id="920" w:author="Ericsson_0419" w:date="2023-05-12T10:42:00Z">
        <w:r w:rsidR="001B3B55">
          <w:t xml:space="preserve"> clause 6</w:t>
        </w:r>
        <w:r w:rsidR="00CE53F0">
          <w:t>.2.6.1</w:t>
        </w:r>
      </w:ins>
      <w:ins w:id="921" w:author="Ericsson_May12" w:date="2023-05-12T17:47:00Z">
        <w:r w:rsidR="00A928C7">
          <w:t>.</w:t>
        </w:r>
      </w:ins>
      <w:ins w:id="922" w:author="Ericsson_0419" w:date="2023-05-12T10:42:00Z">
        <w:r w:rsidR="00CE53F0">
          <w:t xml:space="preserve"> </w:t>
        </w:r>
      </w:ins>
    </w:p>
    <w:p w14:paraId="289057F1" w14:textId="1F11C268" w:rsidR="00BD06BA" w:rsidRDefault="00BD06BA" w:rsidP="009D4436">
      <w:pPr>
        <w:ind w:left="284" w:hanging="284"/>
        <w:rPr>
          <w:ins w:id="923" w:author="Ericsson_0419" w:date="2023-05-12T10:21:00Z"/>
        </w:rPr>
      </w:pPr>
      <w:ins w:id="924" w:author="Ericsson_0419" w:date="2023-05-12T10:30:00Z">
        <w:r>
          <w:t>-</w:t>
        </w:r>
        <w:r>
          <w:tab/>
          <w:t>Pedestrian</w:t>
        </w:r>
        <w:r w:rsidR="00B0545B">
          <w:t xml:space="preserve"> UE’s and </w:t>
        </w:r>
      </w:ins>
      <w:ins w:id="925" w:author="Ericsson_0419" w:date="2023-05-12T10:32:00Z">
        <w:r w:rsidR="006405EF">
          <w:t xml:space="preserve">corresponding pedestrian UE power saving </w:t>
        </w:r>
      </w:ins>
      <w:ins w:id="926" w:author="Ericsson_0419" w:date="2023-05-12T10:33:00Z">
        <w:r w:rsidR="001454A8">
          <w:t xml:space="preserve">as described </w:t>
        </w:r>
      </w:ins>
      <w:ins w:id="927" w:author="Ericsson_May12" w:date="2023-05-12T17:48:00Z">
        <w:r w:rsidR="00A928C7">
          <w:t xml:space="preserve">in clause </w:t>
        </w:r>
      </w:ins>
      <w:ins w:id="928" w:author="Ericsson_0419" w:date="2023-05-12T10:36:00Z">
        <w:r w:rsidR="003B5FE9">
          <w:t>5.9</w:t>
        </w:r>
      </w:ins>
      <w:ins w:id="929" w:author="Ericsson_0419" w:date="2023-05-12T10:35:00Z">
        <w:r w:rsidR="002573BD">
          <w:t xml:space="preserve"> i</w:t>
        </w:r>
      </w:ins>
      <w:ins w:id="930" w:author="Ericsson_0419" w:date="2023-05-12T10:36:00Z">
        <w:r w:rsidR="002573BD">
          <w:t>s not supported</w:t>
        </w:r>
      </w:ins>
      <w:ins w:id="931" w:author="Ericsson_0419" w:date="2023-05-12T10:37:00Z">
        <w:r w:rsidR="003B5FE9">
          <w:t>.</w:t>
        </w:r>
      </w:ins>
    </w:p>
    <w:p w14:paraId="5E8E35DB" w14:textId="36A63CCE" w:rsidR="00287D34" w:rsidRPr="00287D34" w:rsidDel="009D4436" w:rsidRDefault="00287D34">
      <w:pPr>
        <w:rPr>
          <w:del w:id="932" w:author="Ericsson_0419" w:date="2023-05-12T10:10:00Z"/>
          <w:rPrChange w:id="933" w:author="Ericsson_0419" w:date="2023-05-11T22:56:00Z">
            <w:rPr>
              <w:del w:id="934" w:author="Ericsson_0419" w:date="2023-05-12T10:10:00Z"/>
              <w:sz w:val="24"/>
              <w:szCs w:val="18"/>
            </w:rPr>
          </w:rPrChange>
        </w:rPr>
        <w:pPrChange w:id="935" w:author="Ericsson_0419" w:date="2023-05-11T22:56:00Z">
          <w:pPr>
            <w:pStyle w:val="Heading3"/>
          </w:pPr>
        </w:pPrChange>
      </w:pPr>
    </w:p>
    <w:p w14:paraId="4712F29C" w14:textId="403B4DD2" w:rsidR="0038079A" w:rsidRDefault="00665E3B" w:rsidP="0038079A">
      <w:pPr>
        <w:pStyle w:val="Heading3"/>
        <w:rPr>
          <w:ins w:id="936" w:author="Ericsson_0419" w:date="2023-05-11T22:56:00Z"/>
          <w:sz w:val="24"/>
          <w:szCs w:val="18"/>
        </w:rPr>
      </w:pPr>
      <w:ins w:id="937" w:author="Ericsson_0419" w:date="2023-05-11T19:25:00Z">
        <w:r>
          <w:rPr>
            <w:sz w:val="24"/>
            <w:szCs w:val="18"/>
          </w:rPr>
          <w:t>6.3</w:t>
        </w:r>
      </w:ins>
      <w:ins w:id="938" w:author="Ericsson_0419" w:date="2023-05-11T19:22:00Z">
        <w:r w:rsidR="0038079A" w:rsidRPr="00103514">
          <w:rPr>
            <w:sz w:val="24"/>
            <w:szCs w:val="18"/>
          </w:rPr>
          <w:t>.3.2</w:t>
        </w:r>
        <w:r w:rsidR="0038079A" w:rsidRPr="00103514">
          <w:rPr>
            <w:sz w:val="24"/>
            <w:szCs w:val="18"/>
          </w:rPr>
          <w:tab/>
        </w:r>
        <w:r w:rsidR="0038079A">
          <w:rPr>
            <w:sz w:val="24"/>
            <w:szCs w:val="18"/>
          </w:rPr>
          <w:tab/>
        </w:r>
        <w:r w:rsidR="0038079A">
          <w:rPr>
            <w:sz w:val="24"/>
            <w:szCs w:val="18"/>
          </w:rPr>
          <w:tab/>
        </w:r>
        <w:r w:rsidR="0038079A" w:rsidRPr="00103514">
          <w:rPr>
            <w:sz w:val="24"/>
            <w:szCs w:val="18"/>
          </w:rPr>
          <w:t>Unicast mode A2X communication over PC5 reference point</w:t>
        </w:r>
      </w:ins>
    </w:p>
    <w:p w14:paraId="40C815D5" w14:textId="5FD6180B" w:rsidR="007B7F20" w:rsidRDefault="007B7F20" w:rsidP="007B7F20">
      <w:pPr>
        <w:rPr>
          <w:ins w:id="939" w:author="Ericsson_0419" w:date="2023-05-12T10:45:00Z"/>
        </w:rPr>
      </w:pPr>
      <w:ins w:id="940" w:author="Ericsson_0419" w:date="2023-05-12T10:45:00Z">
        <w:r>
          <w:t>A2X leverages what is defined for V2X in TS 23.287 [11] clause 6.3.3 with the following differences:</w:t>
        </w:r>
      </w:ins>
    </w:p>
    <w:p w14:paraId="379D1B5B" w14:textId="6ECDFC69" w:rsidR="003F7C4E" w:rsidRDefault="003F7C4E" w:rsidP="003F7C4E">
      <w:pPr>
        <w:ind w:left="284" w:hanging="284"/>
        <w:rPr>
          <w:ins w:id="941" w:author="Ericsson_0419" w:date="2023-05-12T10:55:00Z"/>
        </w:rPr>
      </w:pPr>
      <w:ins w:id="942" w:author="Ericsson_0419" w:date="2023-05-12T10:46:00Z">
        <w:r>
          <w:t>-</w:t>
        </w:r>
        <w:r>
          <w:tab/>
          <w:t>V2X is replaced by A2X</w:t>
        </w:r>
      </w:ins>
      <w:ins w:id="943" w:author="Ericsson_May12" w:date="2023-05-12T17:49:00Z">
        <w:r w:rsidR="0049637D">
          <w:t>.</w:t>
        </w:r>
      </w:ins>
    </w:p>
    <w:p w14:paraId="2D0D4859" w14:textId="0C3100ED" w:rsidR="00BF3288" w:rsidRDefault="00BF3288" w:rsidP="00BF3288">
      <w:pPr>
        <w:ind w:left="284" w:hanging="284"/>
        <w:rPr>
          <w:ins w:id="944" w:author="Ericsson_0419" w:date="2023-05-12T10:57:00Z"/>
        </w:rPr>
      </w:pPr>
      <w:ins w:id="945" w:author="Ericsson_0419" w:date="2023-05-12T10:55:00Z">
        <w:r>
          <w:t>-</w:t>
        </w:r>
        <w:r>
          <w:tab/>
          <w:t>The applicable configuration is described in clause 6.2.1.2</w:t>
        </w:r>
      </w:ins>
      <w:ins w:id="946" w:author="Ericsson_May12" w:date="2023-05-12T17:49:00Z">
        <w:r w:rsidR="0049637D">
          <w:t>.</w:t>
        </w:r>
      </w:ins>
      <w:ins w:id="947" w:author="Ericsson_0419" w:date="2023-05-12T10:55:00Z">
        <w:r>
          <w:t xml:space="preserve"> </w:t>
        </w:r>
      </w:ins>
    </w:p>
    <w:p w14:paraId="4A1AA703" w14:textId="32CC20A4" w:rsidR="00792AC1" w:rsidRDefault="00792AC1" w:rsidP="00D45081">
      <w:pPr>
        <w:ind w:left="284" w:hanging="284"/>
        <w:rPr>
          <w:ins w:id="948" w:author="Ericsson_0419" w:date="2023-05-12T10:50:00Z"/>
        </w:rPr>
      </w:pPr>
      <w:ins w:id="949" w:author="Ericsson_0419" w:date="2023-05-12T10:57:00Z">
        <w:r>
          <w:t>-</w:t>
        </w:r>
        <w:r>
          <w:tab/>
          <w:t>PC5 QoS parameters are described in clause 6.2.4</w:t>
        </w:r>
      </w:ins>
      <w:ins w:id="950" w:author="Ericsson_May12" w:date="2023-05-12T17:49:00Z">
        <w:r w:rsidR="0049637D">
          <w:t>.</w:t>
        </w:r>
      </w:ins>
      <w:ins w:id="951" w:author="Ericsson_0419" w:date="2023-05-12T10:57:00Z">
        <w:r>
          <w:t xml:space="preserve"> </w:t>
        </w:r>
      </w:ins>
    </w:p>
    <w:p w14:paraId="077FEEDB" w14:textId="06996912" w:rsidR="00716E1B" w:rsidRDefault="009D5F0F" w:rsidP="003F7C4E">
      <w:pPr>
        <w:ind w:left="284" w:hanging="284"/>
        <w:rPr>
          <w:ins w:id="952" w:author="Ericsson_0419" w:date="2023-05-12T10:53:00Z"/>
        </w:rPr>
      </w:pPr>
      <w:ins w:id="953" w:author="Ericsson_0419" w:date="2023-05-12T11:01:00Z">
        <w:r>
          <w:t xml:space="preserve">- </w:t>
        </w:r>
        <w:r w:rsidR="00AB7AA0">
          <w:t xml:space="preserve"> </w:t>
        </w:r>
        <w:r w:rsidR="00AB7AA0">
          <w:tab/>
        </w:r>
      </w:ins>
      <w:ins w:id="954" w:author="Ericsson_0419" w:date="2023-05-12T11:02:00Z">
        <w:r w:rsidR="00656EAB">
          <w:t>A</w:t>
        </w:r>
      </w:ins>
      <w:ins w:id="955" w:author="Ericsson_0419" w:date="2023-05-12T11:01:00Z">
        <w:r w:rsidR="00AB7AA0">
          <w:t xml:space="preserve"> PC5 unicast</w:t>
        </w:r>
        <w:r w:rsidR="00656EAB">
          <w:t xml:space="preserve"> link is </w:t>
        </w:r>
      </w:ins>
      <w:ins w:id="956" w:author="Ericsson_0419" w:date="2023-05-12T11:02:00Z">
        <w:r w:rsidR="00656EAB">
          <w:t xml:space="preserve">described in </w:t>
        </w:r>
      </w:ins>
      <w:ins w:id="957" w:author="Ericsson_0419" w:date="2023-05-12T11:04:00Z">
        <w:r w:rsidR="00B76745">
          <w:t xml:space="preserve">clause </w:t>
        </w:r>
      </w:ins>
      <w:ins w:id="958" w:author="Ericsson_0419" w:date="2023-05-12T10:58:00Z">
        <w:r w:rsidR="004267D9">
          <w:t>6.2.2.1.3</w:t>
        </w:r>
      </w:ins>
      <w:ins w:id="959" w:author="Ericsson_May12" w:date="2023-05-12T17:49:00Z">
        <w:r w:rsidR="0049637D">
          <w:t>.</w:t>
        </w:r>
      </w:ins>
      <w:ins w:id="960" w:author="Ericsson_0419" w:date="2023-05-12T10:58:00Z">
        <w:r w:rsidR="004267D9">
          <w:t xml:space="preserve"> </w:t>
        </w:r>
      </w:ins>
    </w:p>
    <w:p w14:paraId="4201E5A1" w14:textId="160DB855" w:rsidR="00245DBC" w:rsidRDefault="005C7FBD" w:rsidP="003F7C4E">
      <w:pPr>
        <w:ind w:left="284" w:hanging="284"/>
        <w:rPr>
          <w:ins w:id="961" w:author="Ericsson_0419" w:date="2023-05-12T10:51:00Z"/>
        </w:rPr>
      </w:pPr>
      <w:ins w:id="962" w:author="Ericsson_0419" w:date="2023-05-12T11:03:00Z">
        <w:r>
          <w:t>-</w:t>
        </w:r>
        <w:r>
          <w:tab/>
          <w:t>IP address</w:t>
        </w:r>
        <w:r w:rsidR="00AC4CAD">
          <w:t xml:space="preserve"> allocation for A2X is described in </w:t>
        </w:r>
      </w:ins>
      <w:ins w:id="963" w:author="Ericsson_0419" w:date="2023-05-12T11:04:00Z">
        <w:r w:rsidR="00B76745">
          <w:t>clause 6.2.2.1.4</w:t>
        </w:r>
      </w:ins>
      <w:ins w:id="964" w:author="Ericsson_May12" w:date="2023-05-12T17:49:00Z">
        <w:r w:rsidR="0049637D">
          <w:t>.</w:t>
        </w:r>
      </w:ins>
      <w:ins w:id="965" w:author="Ericsson_0419" w:date="2023-05-12T11:04:00Z">
        <w:r w:rsidR="00B76745">
          <w:t xml:space="preserve"> </w:t>
        </w:r>
      </w:ins>
    </w:p>
    <w:p w14:paraId="4CB99835" w14:textId="0CCAD624" w:rsidR="007B7F20" w:rsidRDefault="00A61CCB" w:rsidP="005B586A">
      <w:pPr>
        <w:ind w:left="284" w:hanging="284"/>
        <w:rPr>
          <w:ins w:id="966" w:author="Ericsson_0419" w:date="2023-05-12T11:08:00Z"/>
        </w:rPr>
      </w:pPr>
      <w:ins w:id="967" w:author="Ericsson_0419" w:date="2023-05-12T11:07:00Z">
        <w:r>
          <w:t>-</w:t>
        </w:r>
        <w:r>
          <w:tab/>
          <w:t>Identifiers for A2X communication over PC5 reference points are described in clause 6.2.6.1</w:t>
        </w:r>
      </w:ins>
      <w:ins w:id="968" w:author="Ericsson_May12" w:date="2023-05-12T17:49:00Z">
        <w:r w:rsidR="0049637D">
          <w:t>.</w:t>
        </w:r>
      </w:ins>
      <w:ins w:id="969" w:author="Ericsson_0419" w:date="2023-05-12T11:07:00Z">
        <w:r>
          <w:t xml:space="preserve"> </w:t>
        </w:r>
      </w:ins>
    </w:p>
    <w:p w14:paraId="22139FEB" w14:textId="77777777" w:rsidR="005B586A" w:rsidRDefault="005B586A">
      <w:pPr>
        <w:ind w:left="284" w:hanging="284"/>
        <w:rPr>
          <w:ins w:id="970" w:author="Ericsson_0419" w:date="2023-05-12T10:45:00Z"/>
        </w:rPr>
        <w:pPrChange w:id="971" w:author="Ericsson_0419" w:date="2023-05-12T11:08:00Z">
          <w:pPr/>
        </w:pPrChange>
      </w:pPr>
    </w:p>
    <w:p w14:paraId="3CF21DC5" w14:textId="3566553E" w:rsidR="0038079A" w:rsidRDefault="00665E3B" w:rsidP="0038079A">
      <w:pPr>
        <w:pStyle w:val="Heading3"/>
        <w:rPr>
          <w:ins w:id="972" w:author="Ericsson_0419" w:date="2023-05-11T19:22:00Z"/>
        </w:rPr>
      </w:pPr>
      <w:ins w:id="973" w:author="Ericsson_0419" w:date="2023-05-11T19:25:00Z">
        <w:r>
          <w:lastRenderedPageBreak/>
          <w:t>6.3</w:t>
        </w:r>
      </w:ins>
      <w:ins w:id="974" w:author="Ericsson_0419" w:date="2023-05-11T19:22:00Z">
        <w:r w:rsidR="0038079A">
          <w:t>.4</w:t>
        </w:r>
        <w:r w:rsidR="0038079A">
          <w:tab/>
          <w:t>Procedures for A2X communication over Uu reference point</w:t>
        </w:r>
      </w:ins>
    </w:p>
    <w:p w14:paraId="2F6CD2E7" w14:textId="423A81F5" w:rsidR="0038079A" w:rsidRDefault="00665E3B" w:rsidP="0038079A">
      <w:pPr>
        <w:pStyle w:val="Heading3"/>
        <w:rPr>
          <w:ins w:id="975" w:author="Ericsson_0419" w:date="2023-05-11T22:56:00Z"/>
          <w:sz w:val="24"/>
          <w:szCs w:val="18"/>
        </w:rPr>
      </w:pPr>
      <w:commentRangeStart w:id="976"/>
      <w:ins w:id="977" w:author="Ericsson_0419" w:date="2023-05-11T19:25:00Z">
        <w:r>
          <w:rPr>
            <w:sz w:val="24"/>
            <w:szCs w:val="18"/>
          </w:rPr>
          <w:t>6.3</w:t>
        </w:r>
      </w:ins>
      <w:ins w:id="978" w:author="Ericsson_0419" w:date="2023-05-11T19:22:00Z">
        <w:r w:rsidR="0038079A" w:rsidRPr="00103514">
          <w:rPr>
            <w:sz w:val="24"/>
            <w:szCs w:val="18"/>
          </w:rPr>
          <w:t>.4.1</w:t>
        </w:r>
        <w:r w:rsidR="0038079A" w:rsidRPr="00103514">
          <w:rPr>
            <w:sz w:val="24"/>
            <w:szCs w:val="18"/>
          </w:rPr>
          <w:tab/>
        </w:r>
        <w:r w:rsidR="0038079A">
          <w:rPr>
            <w:sz w:val="24"/>
            <w:szCs w:val="18"/>
          </w:rPr>
          <w:tab/>
        </w:r>
        <w:r w:rsidR="0038079A">
          <w:rPr>
            <w:sz w:val="24"/>
            <w:szCs w:val="18"/>
          </w:rPr>
          <w:tab/>
        </w:r>
        <w:r w:rsidR="0038079A" w:rsidRPr="00103514">
          <w:rPr>
            <w:sz w:val="24"/>
            <w:szCs w:val="18"/>
          </w:rPr>
          <w:t>A2X Application server discovery using broadcast MBS session</w:t>
        </w:r>
      </w:ins>
      <w:commentRangeEnd w:id="976"/>
      <w:r w:rsidR="008B58BE">
        <w:rPr>
          <w:rStyle w:val="CommentReference"/>
          <w:rFonts w:ascii="Times New Roman" w:hAnsi="Times New Roman"/>
        </w:rPr>
        <w:commentReference w:id="976"/>
      </w:r>
    </w:p>
    <w:p w14:paraId="46AAAB85" w14:textId="77777777" w:rsidR="009B7794" w:rsidRDefault="009B7794">
      <w:pPr>
        <w:pStyle w:val="Heading3"/>
        <w:ind w:left="0" w:firstLine="0"/>
        <w:rPr>
          <w:ins w:id="979" w:author="Ericsson_0523" w:date="2023-05-23T15:14:00Z"/>
          <w:sz w:val="24"/>
          <w:szCs w:val="18"/>
        </w:rPr>
        <w:pPrChange w:id="980" w:author="Ericsson_0523" w:date="2023-05-23T19:06:00Z">
          <w:pPr>
            <w:pStyle w:val="Heading3"/>
          </w:pPr>
        </w:pPrChange>
      </w:pPr>
    </w:p>
    <w:p w14:paraId="7CE3B491" w14:textId="4D440CC4" w:rsidR="0038079A" w:rsidDel="004D7C86" w:rsidRDefault="00665E3B" w:rsidP="0038079A">
      <w:pPr>
        <w:pStyle w:val="Heading3"/>
        <w:rPr>
          <w:ins w:id="981" w:author="Ericsson_0419" w:date="2023-05-11T22:57:00Z"/>
          <w:del w:id="982" w:author="Ericsson_0523" w:date="2023-05-23T18:53:00Z"/>
          <w:sz w:val="24"/>
          <w:szCs w:val="18"/>
        </w:rPr>
      </w:pPr>
      <w:ins w:id="983" w:author="Ericsson_0419" w:date="2023-05-11T19:25:00Z">
        <w:r>
          <w:rPr>
            <w:sz w:val="24"/>
            <w:szCs w:val="18"/>
          </w:rPr>
          <w:t>6.3</w:t>
        </w:r>
      </w:ins>
      <w:ins w:id="984" w:author="Ericsson_0419" w:date="2023-05-11T19:22:00Z">
        <w:r w:rsidR="0038079A" w:rsidRPr="00103514">
          <w:rPr>
            <w:sz w:val="24"/>
            <w:szCs w:val="18"/>
          </w:rPr>
          <w:t>.4.2</w:t>
        </w:r>
        <w:r w:rsidR="0038079A" w:rsidRPr="00103514">
          <w:rPr>
            <w:sz w:val="24"/>
            <w:szCs w:val="18"/>
          </w:rPr>
          <w:tab/>
        </w:r>
        <w:r w:rsidR="0038079A">
          <w:rPr>
            <w:sz w:val="24"/>
            <w:szCs w:val="18"/>
          </w:rPr>
          <w:tab/>
        </w:r>
        <w:r w:rsidR="0038079A">
          <w:rPr>
            <w:sz w:val="24"/>
            <w:szCs w:val="18"/>
          </w:rPr>
          <w:tab/>
        </w:r>
        <w:r w:rsidR="0038079A" w:rsidRPr="00103514">
          <w:rPr>
            <w:sz w:val="24"/>
            <w:szCs w:val="18"/>
          </w:rPr>
          <w:t>Procedures for A2X communication with MBS</w:t>
        </w:r>
      </w:ins>
    </w:p>
    <w:p w14:paraId="7940BA47" w14:textId="77777777" w:rsidR="00722D7D" w:rsidRPr="00722D7D" w:rsidRDefault="00722D7D" w:rsidP="004D7C86">
      <w:pPr>
        <w:pStyle w:val="Heading3"/>
        <w:rPr>
          <w:ins w:id="985" w:author="Ericsson_0523" w:date="2023-05-23T15:11:00Z"/>
          <w:rPrChange w:id="986" w:author="Ericsson_0523" w:date="2023-05-23T15:11:00Z">
            <w:rPr>
              <w:ins w:id="987" w:author="Ericsson_0523" w:date="2023-05-23T15:11:00Z"/>
              <w:sz w:val="24"/>
              <w:szCs w:val="18"/>
            </w:rPr>
          </w:rPrChange>
        </w:rPr>
      </w:pPr>
      <w:commentRangeStart w:id="988"/>
    </w:p>
    <w:p w14:paraId="449958FE" w14:textId="5975EFC2" w:rsidR="004630E5" w:rsidRPr="003A6B70" w:rsidDel="00A51A80" w:rsidRDefault="00F65852" w:rsidP="003A6B70">
      <w:pPr>
        <w:pStyle w:val="Heading3"/>
        <w:rPr>
          <w:del w:id="989" w:author="Ericsson_0523" w:date="2023-05-23T18:09:00Z"/>
          <w:sz w:val="24"/>
          <w:szCs w:val="18"/>
        </w:rPr>
      </w:pPr>
      <w:ins w:id="990" w:author="Ericsson_0523" w:date="2023-05-23T16:56:00Z">
        <w:r>
          <w:rPr>
            <w:sz w:val="24"/>
            <w:szCs w:val="18"/>
          </w:rPr>
          <w:t>6.3</w:t>
        </w:r>
        <w:r w:rsidRPr="00103514">
          <w:rPr>
            <w:sz w:val="24"/>
            <w:szCs w:val="18"/>
          </w:rPr>
          <w:t>.4.2</w:t>
        </w:r>
        <w:r w:rsidR="009F3F43">
          <w:rPr>
            <w:sz w:val="24"/>
            <w:szCs w:val="18"/>
          </w:rPr>
          <w:t>.1</w:t>
        </w:r>
        <w:r w:rsidRPr="00103514">
          <w:rPr>
            <w:sz w:val="24"/>
            <w:szCs w:val="18"/>
          </w:rPr>
          <w:tab/>
        </w:r>
        <w:r>
          <w:rPr>
            <w:sz w:val="24"/>
            <w:szCs w:val="18"/>
          </w:rPr>
          <w:tab/>
        </w:r>
        <w:r>
          <w:rPr>
            <w:sz w:val="24"/>
            <w:szCs w:val="18"/>
          </w:rPr>
          <w:tab/>
        </w:r>
        <w:r w:rsidR="009F3F43">
          <w:rPr>
            <w:sz w:val="24"/>
            <w:szCs w:val="18"/>
          </w:rPr>
          <w:t>MBS service area mapping</w:t>
        </w:r>
      </w:ins>
      <w:commentRangeEnd w:id="988"/>
      <w:r w:rsidR="00015393">
        <w:rPr>
          <w:rStyle w:val="CommentReference"/>
          <w:rFonts w:ascii="Times New Roman" w:hAnsi="Times New Roman"/>
        </w:rPr>
        <w:commentReference w:id="988"/>
      </w:r>
    </w:p>
    <w:p w14:paraId="3050D3A1" w14:textId="77777777" w:rsidR="00E14BA7" w:rsidRDefault="00E14BA7">
      <w:pPr>
        <w:rPr>
          <w:ins w:id="991" w:author="Ericsson_0523" w:date="2023-05-23T15:15:00Z"/>
        </w:rPr>
        <w:pPrChange w:id="992" w:author="Ericsson_0523" w:date="2023-05-23T18:09:00Z">
          <w:pPr>
            <w:pStyle w:val="Heading3"/>
          </w:pPr>
        </w:pPrChange>
      </w:pPr>
    </w:p>
    <w:p w14:paraId="469317E9" w14:textId="3C0D7D30" w:rsidR="0038079A" w:rsidRDefault="00665E3B" w:rsidP="0038079A">
      <w:pPr>
        <w:pStyle w:val="Heading3"/>
        <w:rPr>
          <w:ins w:id="993" w:author="Baselinespec0525" w:date="2023-05-25T07:28:00Z"/>
        </w:rPr>
      </w:pPr>
      <w:ins w:id="994" w:author="Ericsson_0419" w:date="2023-05-11T19:25:00Z">
        <w:r>
          <w:t>6.3</w:t>
        </w:r>
      </w:ins>
      <w:ins w:id="995" w:author="Ericsson_0419" w:date="2023-05-11T19:22:00Z">
        <w:r w:rsidR="0038079A">
          <w:t>.5</w:t>
        </w:r>
        <w:r w:rsidR="0038079A">
          <w:tab/>
          <w:t>Procedures for Service Authorization to NG-RAN for A2X communications over P</w:t>
        </w:r>
      </w:ins>
      <w:ins w:id="996" w:author="Ericsson_May12" w:date="2023-05-12T17:50:00Z">
        <w:r w:rsidR="005B192D">
          <w:t>C</w:t>
        </w:r>
      </w:ins>
      <w:ins w:id="997" w:author="Ericsson_0419" w:date="2023-05-11T19:22:00Z">
        <w:r w:rsidR="0038079A">
          <w:t>5 reference point</w:t>
        </w:r>
      </w:ins>
    </w:p>
    <w:p w14:paraId="6C886297" w14:textId="77777777" w:rsidR="008E516D" w:rsidRPr="008E516D" w:rsidRDefault="008E516D">
      <w:pPr>
        <w:rPr>
          <w:ins w:id="998" w:author="Ericsson_0419" w:date="2023-05-11T19:22:00Z"/>
        </w:rPr>
        <w:pPrChange w:id="999" w:author="Baselinespec0525" w:date="2023-05-25T07:28:00Z">
          <w:pPr>
            <w:pStyle w:val="Heading3"/>
          </w:pPr>
        </w:pPrChange>
      </w:pPr>
    </w:p>
    <w:p w14:paraId="14091B97" w14:textId="77777777" w:rsidR="0038079A" w:rsidRPr="008E516D" w:rsidRDefault="0038079A" w:rsidP="008E516D">
      <w:pPr>
        <w:pStyle w:val="EditorsNote"/>
        <w:rPr>
          <w:ins w:id="1000" w:author="Ericsson_0419" w:date="2023-05-11T19:22:00Z"/>
        </w:rPr>
      </w:pPr>
      <w:ins w:id="1001" w:author="Ericsson_0419" w:date="2023-05-11T19:22:00Z">
        <w:r w:rsidRPr="008E516D">
          <w:t>Editor's note:</w:t>
        </w:r>
        <w:r w:rsidRPr="008E516D">
          <w:tab/>
          <w:t>The description related to Service Authorization to NG-RAN for A2X communications over PC5 can be updated based on RAN WG feedbacks.</w:t>
        </w:r>
      </w:ins>
    </w:p>
    <w:p w14:paraId="3C743072" w14:textId="77777777" w:rsidR="0038079A" w:rsidRDefault="0038079A" w:rsidP="0038079A">
      <w:pPr>
        <w:rPr>
          <w:ins w:id="1002" w:author="Ericsson_0419" w:date="2023-05-11T19:22:00Z"/>
        </w:rPr>
      </w:pPr>
    </w:p>
    <w:p w14:paraId="50734EEB" w14:textId="71C124CB" w:rsidR="0038079A" w:rsidRDefault="00665E3B" w:rsidP="0038079A">
      <w:pPr>
        <w:pStyle w:val="Heading3"/>
        <w:rPr>
          <w:ins w:id="1003" w:author="Baselinespec0525" w:date="2023-05-25T07:31:00Z"/>
          <w:sz w:val="24"/>
          <w:szCs w:val="18"/>
        </w:rPr>
      </w:pPr>
      <w:ins w:id="1004" w:author="Ericsson_0419" w:date="2023-05-11T19:25:00Z">
        <w:r>
          <w:rPr>
            <w:sz w:val="24"/>
            <w:szCs w:val="18"/>
          </w:rPr>
          <w:t>6.3</w:t>
        </w:r>
      </w:ins>
      <w:ins w:id="1005" w:author="Ericsson_0419" w:date="2023-05-11T19:22:00Z">
        <w:r w:rsidR="0038079A" w:rsidRPr="00103514">
          <w:rPr>
            <w:sz w:val="24"/>
            <w:szCs w:val="18"/>
          </w:rPr>
          <w:t>.5.1</w:t>
        </w:r>
        <w:r w:rsidR="0038079A" w:rsidRPr="00103514">
          <w:rPr>
            <w:sz w:val="24"/>
            <w:szCs w:val="18"/>
          </w:rPr>
          <w:tab/>
        </w:r>
        <w:r w:rsidR="0038079A">
          <w:rPr>
            <w:sz w:val="24"/>
            <w:szCs w:val="18"/>
          </w:rPr>
          <w:tab/>
        </w:r>
        <w:r w:rsidR="0038079A">
          <w:rPr>
            <w:sz w:val="24"/>
            <w:szCs w:val="18"/>
          </w:rPr>
          <w:tab/>
        </w:r>
        <w:r w:rsidR="0038079A" w:rsidRPr="00103514">
          <w:rPr>
            <w:sz w:val="24"/>
            <w:szCs w:val="18"/>
          </w:rPr>
          <w:t>General</w:t>
        </w:r>
      </w:ins>
    </w:p>
    <w:p w14:paraId="19AD81D3" w14:textId="074AF884" w:rsidR="00F53BDD" w:rsidRPr="00F53BDD" w:rsidRDefault="00F53BDD">
      <w:pPr>
        <w:rPr>
          <w:ins w:id="1006" w:author="Ericsson_0419" w:date="2023-05-11T19:22:00Z"/>
          <w:rPrChange w:id="1007" w:author="Baselinespec0525" w:date="2023-05-25T07:31:00Z">
            <w:rPr>
              <w:ins w:id="1008" w:author="Ericsson_0419" w:date="2023-05-11T19:22:00Z"/>
              <w:sz w:val="24"/>
              <w:szCs w:val="18"/>
            </w:rPr>
          </w:rPrChange>
        </w:rPr>
        <w:pPrChange w:id="1009" w:author="Baselinespec0525" w:date="2023-05-25T07:31:00Z">
          <w:pPr>
            <w:pStyle w:val="Heading3"/>
          </w:pPr>
        </w:pPrChange>
      </w:pPr>
      <w:ins w:id="1010" w:author="Baselinespec0525" w:date="2023-05-25T07:31:00Z">
        <w:r w:rsidRPr="008E516D">
          <w:rPr>
            <w:highlight w:val="lightGray"/>
            <w:rPrChange w:id="1011" w:author="Baselinespec0525" w:date="2023-05-25T07:29:00Z">
              <w:rPr/>
            </w:rPrChange>
          </w:rPr>
          <w:t>In order to enable PC5 radio resource control in NG-RAN, per PC5 RAT A2X service authorization information and PC5 QoS parameters need to be made available in NG-RAN, this clause describes the corresponding procedures and aspects.</w:t>
        </w:r>
      </w:ins>
    </w:p>
    <w:p w14:paraId="1C4627BF" w14:textId="6410BF0B" w:rsidR="0038079A" w:rsidRDefault="00665E3B" w:rsidP="0038079A">
      <w:pPr>
        <w:pStyle w:val="Heading3"/>
        <w:rPr>
          <w:ins w:id="1012" w:author="Baselinespec0525" w:date="2023-05-25T07:31:00Z"/>
          <w:sz w:val="24"/>
          <w:szCs w:val="18"/>
        </w:rPr>
      </w:pPr>
      <w:ins w:id="1013" w:author="Ericsson_0419" w:date="2023-05-11T19:25:00Z">
        <w:r>
          <w:rPr>
            <w:sz w:val="24"/>
            <w:szCs w:val="18"/>
          </w:rPr>
          <w:t>6.3</w:t>
        </w:r>
      </w:ins>
      <w:ins w:id="1014" w:author="Ericsson_0419" w:date="2023-05-11T19:22:00Z">
        <w:r w:rsidR="0038079A" w:rsidRPr="00103514">
          <w:rPr>
            <w:sz w:val="24"/>
            <w:szCs w:val="18"/>
          </w:rPr>
          <w:t>.5.2</w:t>
        </w:r>
        <w:r w:rsidR="0038079A" w:rsidRPr="00103514">
          <w:rPr>
            <w:sz w:val="24"/>
            <w:szCs w:val="18"/>
          </w:rPr>
          <w:tab/>
        </w:r>
        <w:r w:rsidR="0038079A">
          <w:rPr>
            <w:sz w:val="24"/>
            <w:szCs w:val="18"/>
          </w:rPr>
          <w:tab/>
        </w:r>
        <w:r w:rsidR="0038079A">
          <w:rPr>
            <w:sz w:val="24"/>
            <w:szCs w:val="18"/>
          </w:rPr>
          <w:tab/>
        </w:r>
        <w:r w:rsidR="0038079A" w:rsidRPr="00103514">
          <w:rPr>
            <w:sz w:val="24"/>
            <w:szCs w:val="18"/>
          </w:rPr>
          <w:t>Registration procedure</w:t>
        </w:r>
      </w:ins>
    </w:p>
    <w:p w14:paraId="45C719B7" w14:textId="77777777" w:rsidR="0001628E" w:rsidRPr="008E516D" w:rsidRDefault="0001628E" w:rsidP="0001628E">
      <w:pPr>
        <w:rPr>
          <w:ins w:id="1015" w:author="Baselinespec0525" w:date="2023-05-25T07:31:00Z"/>
          <w:highlight w:val="lightGray"/>
          <w:rPrChange w:id="1016" w:author="Baselinespec0525" w:date="2023-05-25T07:29:00Z">
            <w:rPr>
              <w:ins w:id="1017" w:author="Baselinespec0525" w:date="2023-05-25T07:31:00Z"/>
            </w:rPr>
          </w:rPrChange>
        </w:rPr>
      </w:pPr>
      <w:ins w:id="1018" w:author="Baselinespec0525" w:date="2023-05-25T07:31:00Z">
        <w:r w:rsidRPr="008E516D">
          <w:rPr>
            <w:highlight w:val="lightGray"/>
            <w:rPrChange w:id="1019" w:author="Baselinespec0525" w:date="2023-05-25T07:29:00Z">
              <w:rPr/>
            </w:rPrChange>
          </w:rPr>
          <w:t>The Registration procedure for UE is performed as defined in TS 23.502 [3] with the following additions:</w:t>
        </w:r>
      </w:ins>
    </w:p>
    <w:p w14:paraId="02326178" w14:textId="77777777" w:rsidR="0001628E" w:rsidRPr="008E516D" w:rsidRDefault="0001628E" w:rsidP="0001628E">
      <w:pPr>
        <w:pStyle w:val="B1"/>
        <w:rPr>
          <w:ins w:id="1020" w:author="Baselinespec0525" w:date="2023-05-25T07:31:00Z"/>
          <w:highlight w:val="lightGray"/>
          <w:rPrChange w:id="1021" w:author="Baselinespec0525" w:date="2023-05-25T07:29:00Z">
            <w:rPr>
              <w:ins w:id="1022" w:author="Baselinespec0525" w:date="2023-05-25T07:31:00Z"/>
            </w:rPr>
          </w:rPrChange>
        </w:rPr>
      </w:pPr>
      <w:ins w:id="1023" w:author="Baselinespec0525" w:date="2023-05-25T07:31:00Z">
        <w:r w:rsidRPr="008E516D">
          <w:rPr>
            <w:highlight w:val="lightGray"/>
            <w:rPrChange w:id="1024" w:author="Baselinespec0525" w:date="2023-05-25T07:29:00Z">
              <w:rPr/>
            </w:rPrChange>
          </w:rPr>
          <w:t>-</w:t>
        </w:r>
        <w:r w:rsidRPr="008E516D">
          <w:rPr>
            <w:highlight w:val="lightGray"/>
            <w:rPrChange w:id="1025" w:author="Baselinespec0525" w:date="2023-05-25T07:29:00Z">
              <w:rPr/>
            </w:rPrChange>
          </w:rPr>
          <w:tab/>
          <w:t>The UE includes the PC5 Capability for A2X (i.e. LTE PC5 only, NR PC5 only, both LTE and NR PC5) as part of the "5GMM capability" in the Registration Request message. The AMF stores this information for A2X operation. The PC5 Capability for A2X indicates whether the UE is capable of A2X communication over PC5 reference point and which specific PC5 RAT(s) it supports.</w:t>
        </w:r>
      </w:ins>
    </w:p>
    <w:p w14:paraId="61D1DFDB" w14:textId="77777777" w:rsidR="0001628E" w:rsidRPr="008E516D" w:rsidRDefault="0001628E" w:rsidP="0001628E">
      <w:pPr>
        <w:pStyle w:val="B1"/>
        <w:rPr>
          <w:ins w:id="1026" w:author="Baselinespec0525" w:date="2023-05-25T07:31:00Z"/>
          <w:highlight w:val="lightGray"/>
          <w:rPrChange w:id="1027" w:author="Baselinespec0525" w:date="2023-05-25T07:29:00Z">
            <w:rPr>
              <w:ins w:id="1028" w:author="Baselinespec0525" w:date="2023-05-25T07:31:00Z"/>
            </w:rPr>
          </w:rPrChange>
        </w:rPr>
      </w:pPr>
      <w:ins w:id="1029" w:author="Baselinespec0525" w:date="2023-05-25T07:31:00Z">
        <w:r w:rsidRPr="008E516D">
          <w:rPr>
            <w:highlight w:val="lightGray"/>
            <w:rPrChange w:id="1030" w:author="Baselinespec0525" w:date="2023-05-25T07:29:00Z">
              <w:rPr/>
            </w:rPrChange>
          </w:rPr>
          <w:t>-</w:t>
        </w:r>
        <w:r w:rsidRPr="008E516D">
          <w:rPr>
            <w:highlight w:val="lightGray"/>
            <w:rPrChange w:id="1031" w:author="Baselinespec0525" w:date="2023-05-25T07:29:00Z">
              <w:rPr/>
            </w:rPrChange>
          </w:rPr>
          <w:tab/>
          <w:t xml:space="preserve">The AMF obtains the A2X Subscription data as part of the user subscription data from UDM during UE Registration procedure using </w:t>
        </w:r>
        <w:proofErr w:type="spellStart"/>
        <w:r w:rsidRPr="008E516D">
          <w:rPr>
            <w:highlight w:val="lightGray"/>
            <w:rPrChange w:id="1032" w:author="Baselinespec0525" w:date="2023-05-25T07:29:00Z">
              <w:rPr/>
            </w:rPrChange>
          </w:rPr>
          <w:t>Nudm_SDM</w:t>
        </w:r>
        <w:proofErr w:type="spellEnd"/>
        <w:r w:rsidRPr="008E516D">
          <w:rPr>
            <w:highlight w:val="lightGray"/>
            <w:rPrChange w:id="1033" w:author="Baselinespec0525" w:date="2023-05-25T07:29:00Z">
              <w:rPr/>
            </w:rPrChange>
          </w:rPr>
          <w:t xml:space="preserve"> service as defined in clause 4.2.2.2.2 of TS 23.502 [3].</w:t>
        </w:r>
      </w:ins>
    </w:p>
    <w:p w14:paraId="4B85B54B" w14:textId="77777777" w:rsidR="0001628E" w:rsidRPr="008E516D" w:rsidRDefault="0001628E" w:rsidP="0001628E">
      <w:pPr>
        <w:pStyle w:val="B1"/>
        <w:rPr>
          <w:ins w:id="1034" w:author="Baselinespec0525" w:date="2023-05-25T07:31:00Z"/>
          <w:highlight w:val="lightGray"/>
          <w:rPrChange w:id="1035" w:author="Baselinespec0525" w:date="2023-05-25T07:29:00Z">
            <w:rPr>
              <w:ins w:id="1036" w:author="Baselinespec0525" w:date="2023-05-25T07:31:00Z"/>
            </w:rPr>
          </w:rPrChange>
        </w:rPr>
      </w:pPr>
      <w:ins w:id="1037" w:author="Baselinespec0525" w:date="2023-05-25T07:31:00Z">
        <w:r w:rsidRPr="008E516D">
          <w:rPr>
            <w:highlight w:val="lightGray"/>
            <w:rPrChange w:id="1038" w:author="Baselinespec0525" w:date="2023-05-25T07:29:00Z">
              <w:rPr/>
            </w:rPrChange>
          </w:rPr>
          <w:t>-</w:t>
        </w:r>
        <w:r w:rsidRPr="008E516D">
          <w:rPr>
            <w:highlight w:val="lightGray"/>
            <w:rPrChange w:id="1039" w:author="Baselinespec0525" w:date="2023-05-25T07:29:00Z">
              <w:rPr/>
            </w:rPrChange>
          </w:rPr>
          <w:tab/>
          <w:t>The AMF determines whether the UE is authorized to use A2X communication over PC5 reference point based on UE's PC5 Capability for A2X and the subscription data related to A2X service authorization information (i.e. "A2X services authorized" indication, UE-PC5-AMBR per PC5 RAT and cross-RAT PC5 control authorization if applicable) received from UDM, and stores the A2X service authorization information as part of the UE context.</w:t>
        </w:r>
      </w:ins>
    </w:p>
    <w:p w14:paraId="6388DBD4" w14:textId="77777777" w:rsidR="0001628E" w:rsidRPr="008E516D" w:rsidRDefault="0001628E" w:rsidP="0001628E">
      <w:pPr>
        <w:pStyle w:val="B1"/>
        <w:rPr>
          <w:ins w:id="1040" w:author="Baselinespec0525" w:date="2023-05-25T07:31:00Z"/>
          <w:highlight w:val="lightGray"/>
          <w:rPrChange w:id="1041" w:author="Baselinespec0525" w:date="2023-05-25T07:29:00Z">
            <w:rPr>
              <w:ins w:id="1042" w:author="Baselinespec0525" w:date="2023-05-25T07:31:00Z"/>
            </w:rPr>
          </w:rPrChange>
        </w:rPr>
      </w:pPr>
      <w:ins w:id="1043" w:author="Baselinespec0525" w:date="2023-05-25T07:31:00Z">
        <w:r w:rsidRPr="008E516D">
          <w:rPr>
            <w:highlight w:val="lightGray"/>
            <w:rPrChange w:id="1044" w:author="Baselinespec0525" w:date="2023-05-25T07:29:00Z">
              <w:rPr/>
            </w:rPrChange>
          </w:rPr>
          <w:t>-</w:t>
        </w:r>
        <w:r w:rsidRPr="008E516D">
          <w:rPr>
            <w:highlight w:val="lightGray"/>
            <w:rPrChange w:id="1045" w:author="Baselinespec0525" w:date="2023-05-25T07:29:00Z">
              <w:rPr/>
            </w:rPrChange>
          </w:rPr>
          <w:tab/>
          <w:t>The PCF provides the PC5 QoS parameters to AMF, and the AMF stores them in the UE context.</w:t>
        </w:r>
      </w:ins>
    </w:p>
    <w:p w14:paraId="14664F33" w14:textId="77777777" w:rsidR="0001628E" w:rsidRPr="008E516D" w:rsidRDefault="0001628E" w:rsidP="0001628E">
      <w:pPr>
        <w:pStyle w:val="B1"/>
        <w:rPr>
          <w:ins w:id="1046" w:author="Baselinespec0525" w:date="2023-05-25T07:31:00Z"/>
          <w:highlight w:val="lightGray"/>
          <w:rPrChange w:id="1047" w:author="Baselinespec0525" w:date="2023-05-25T07:29:00Z">
            <w:rPr>
              <w:ins w:id="1048" w:author="Baselinespec0525" w:date="2023-05-25T07:31:00Z"/>
            </w:rPr>
          </w:rPrChange>
        </w:rPr>
      </w:pPr>
      <w:ins w:id="1049" w:author="Baselinespec0525" w:date="2023-05-25T07:31:00Z">
        <w:r w:rsidRPr="008E516D">
          <w:rPr>
            <w:highlight w:val="lightGray"/>
            <w:rPrChange w:id="1050" w:author="Baselinespec0525" w:date="2023-05-25T07:29:00Z">
              <w:rPr/>
            </w:rPrChange>
          </w:rPr>
          <w:t>-</w:t>
        </w:r>
        <w:r w:rsidRPr="008E516D">
          <w:rPr>
            <w:highlight w:val="lightGray"/>
            <w:rPrChange w:id="1051" w:author="Baselinespec0525" w:date="2023-05-25T07:29:00Z">
              <w:rPr/>
            </w:rPrChange>
          </w:rPr>
          <w:tab/>
          <w:t>If the UE is PC5 capable for A2X, and the UE is authorized to use A2X communication over PC5 reference point based on the subscription data, then the AMF shall include the following information in the NGAP message sent to NG-RAN:</w:t>
        </w:r>
      </w:ins>
    </w:p>
    <w:p w14:paraId="33F922AE" w14:textId="77777777" w:rsidR="0001628E" w:rsidRPr="008E516D" w:rsidRDefault="0001628E" w:rsidP="0001628E">
      <w:pPr>
        <w:pStyle w:val="B2"/>
        <w:rPr>
          <w:ins w:id="1052" w:author="Baselinespec0525" w:date="2023-05-25T07:31:00Z"/>
          <w:highlight w:val="lightGray"/>
          <w:rPrChange w:id="1053" w:author="Baselinespec0525" w:date="2023-05-25T07:29:00Z">
            <w:rPr>
              <w:ins w:id="1054" w:author="Baselinespec0525" w:date="2023-05-25T07:31:00Z"/>
            </w:rPr>
          </w:rPrChange>
        </w:rPr>
      </w:pPr>
      <w:ins w:id="1055" w:author="Baselinespec0525" w:date="2023-05-25T07:31:00Z">
        <w:r w:rsidRPr="008E516D">
          <w:rPr>
            <w:highlight w:val="lightGray"/>
            <w:rPrChange w:id="1056" w:author="Baselinespec0525" w:date="2023-05-25T07:29:00Z">
              <w:rPr/>
            </w:rPrChange>
          </w:rPr>
          <w:t>-</w:t>
        </w:r>
        <w:r w:rsidRPr="008E516D">
          <w:rPr>
            <w:highlight w:val="lightGray"/>
            <w:rPrChange w:id="1057" w:author="Baselinespec0525" w:date="2023-05-25T07:29:00Z">
              <w:rPr/>
            </w:rPrChange>
          </w:rPr>
          <w:tab/>
          <w:t>a "A2X services authorized" indication, indicating the UE is authorized to use A2X communication over PC5 reference point.</w:t>
        </w:r>
      </w:ins>
    </w:p>
    <w:p w14:paraId="77B44E2A" w14:textId="77777777" w:rsidR="0001628E" w:rsidRPr="008E516D" w:rsidRDefault="0001628E" w:rsidP="0001628E">
      <w:pPr>
        <w:pStyle w:val="B2"/>
        <w:rPr>
          <w:ins w:id="1058" w:author="Baselinespec0525" w:date="2023-05-25T07:31:00Z"/>
          <w:highlight w:val="lightGray"/>
          <w:rPrChange w:id="1059" w:author="Baselinespec0525" w:date="2023-05-25T07:29:00Z">
            <w:rPr>
              <w:ins w:id="1060" w:author="Baselinespec0525" w:date="2023-05-25T07:31:00Z"/>
            </w:rPr>
          </w:rPrChange>
        </w:rPr>
      </w:pPr>
      <w:ins w:id="1061" w:author="Baselinespec0525" w:date="2023-05-25T07:31:00Z">
        <w:r w:rsidRPr="008E516D">
          <w:rPr>
            <w:highlight w:val="lightGray"/>
            <w:rPrChange w:id="1062" w:author="Baselinespec0525" w:date="2023-05-25T07:29:00Z">
              <w:rPr/>
            </w:rPrChange>
          </w:rPr>
          <w:t>-</w:t>
        </w:r>
        <w:r w:rsidRPr="008E516D">
          <w:rPr>
            <w:highlight w:val="lightGray"/>
            <w:rPrChange w:id="1063" w:author="Baselinespec0525" w:date="2023-05-25T07:29:00Z">
              <w:rPr/>
            </w:rPrChange>
          </w:rPr>
          <w:tab/>
          <w:t>UE-PC5-AMBR per PC5 RAT and cross-RAT PC5 control authorization (if applicable), used by NG-RAN for the resource management of UE's PC5 transmission for A2X services in network scheduled mode.</w:t>
        </w:r>
      </w:ins>
    </w:p>
    <w:p w14:paraId="5B27A31B" w14:textId="77777777" w:rsidR="0001628E" w:rsidRPr="008E516D" w:rsidRDefault="0001628E" w:rsidP="0001628E">
      <w:pPr>
        <w:pStyle w:val="B2"/>
        <w:rPr>
          <w:ins w:id="1064" w:author="Baselinespec0525" w:date="2023-05-25T07:31:00Z"/>
          <w:highlight w:val="lightGray"/>
          <w:rPrChange w:id="1065" w:author="Baselinespec0525" w:date="2023-05-25T07:29:00Z">
            <w:rPr>
              <w:ins w:id="1066" w:author="Baselinespec0525" w:date="2023-05-25T07:31:00Z"/>
            </w:rPr>
          </w:rPrChange>
        </w:rPr>
      </w:pPr>
      <w:ins w:id="1067" w:author="Baselinespec0525" w:date="2023-05-25T07:31:00Z">
        <w:r w:rsidRPr="008E516D">
          <w:rPr>
            <w:highlight w:val="lightGray"/>
            <w:rPrChange w:id="1068" w:author="Baselinespec0525" w:date="2023-05-25T07:29:00Z">
              <w:rPr/>
            </w:rPrChange>
          </w:rPr>
          <w:t>-</w:t>
        </w:r>
        <w:r w:rsidRPr="008E516D">
          <w:rPr>
            <w:highlight w:val="lightGray"/>
            <w:rPrChange w:id="1069" w:author="Baselinespec0525" w:date="2023-05-25T07:29:00Z">
              <w:rPr/>
            </w:rPrChange>
          </w:rPr>
          <w:tab/>
          <w:t>the PC5 QoS parameters used by the NG-RAN for the resource management of UE's PC5 transmission for A2X services in network scheduled mode.</w:t>
        </w:r>
      </w:ins>
    </w:p>
    <w:p w14:paraId="1AA93AC5" w14:textId="77777777" w:rsidR="0001628E" w:rsidRDefault="0001628E" w:rsidP="0001628E">
      <w:pPr>
        <w:pStyle w:val="B1"/>
        <w:rPr>
          <w:ins w:id="1070" w:author="Baselinespec0525" w:date="2023-05-25T07:31:00Z"/>
        </w:rPr>
      </w:pPr>
      <w:ins w:id="1071" w:author="Baselinespec0525" w:date="2023-05-25T07:31:00Z">
        <w:r w:rsidRPr="008E516D">
          <w:rPr>
            <w:highlight w:val="lightGray"/>
            <w:rPrChange w:id="1072" w:author="Baselinespec0525" w:date="2023-05-25T07:29:00Z">
              <w:rPr/>
            </w:rPrChange>
          </w:rPr>
          <w:lastRenderedPageBreak/>
          <w:t>-</w:t>
        </w:r>
        <w:r w:rsidRPr="008E516D">
          <w:rPr>
            <w:highlight w:val="lightGray"/>
            <w:rPrChange w:id="1073" w:author="Baselinespec0525" w:date="2023-05-25T07:29:00Z">
              <w:rPr/>
            </w:rPrChange>
          </w:rPr>
          <w:tab/>
          <w:t>If the UE is authorized to use A2X communication over PC5 reference point, then the AMF should not initiate the release of the signalling connection after the completion of the Registration procedure. The release of the NAS signalling relies on the decision of NG-RAN, as specified in TS 23.502 [3].</w:t>
        </w:r>
      </w:ins>
    </w:p>
    <w:p w14:paraId="717DF710" w14:textId="77777777" w:rsidR="0001628E" w:rsidRPr="0001628E" w:rsidRDefault="0001628E">
      <w:pPr>
        <w:rPr>
          <w:ins w:id="1074" w:author="Ericsson_0419" w:date="2023-05-11T19:22:00Z"/>
          <w:rPrChange w:id="1075" w:author="Baselinespec0525" w:date="2023-05-25T07:31:00Z">
            <w:rPr>
              <w:ins w:id="1076" w:author="Ericsson_0419" w:date="2023-05-11T19:22:00Z"/>
              <w:sz w:val="24"/>
              <w:szCs w:val="18"/>
            </w:rPr>
          </w:rPrChange>
        </w:rPr>
        <w:pPrChange w:id="1077" w:author="Baselinespec0525" w:date="2023-05-25T07:31:00Z">
          <w:pPr>
            <w:pStyle w:val="Heading3"/>
          </w:pPr>
        </w:pPrChange>
      </w:pPr>
    </w:p>
    <w:p w14:paraId="25A03747" w14:textId="24E34480" w:rsidR="0038079A" w:rsidRDefault="00665E3B" w:rsidP="0038079A">
      <w:pPr>
        <w:pStyle w:val="Heading3"/>
        <w:rPr>
          <w:ins w:id="1078" w:author="Baselinespec0525" w:date="2023-05-25T07:30:00Z"/>
          <w:sz w:val="24"/>
          <w:szCs w:val="18"/>
        </w:rPr>
      </w:pPr>
      <w:ins w:id="1079" w:author="Ericsson_0419" w:date="2023-05-11T19:25:00Z">
        <w:r>
          <w:rPr>
            <w:sz w:val="24"/>
            <w:szCs w:val="18"/>
          </w:rPr>
          <w:t>6.3</w:t>
        </w:r>
      </w:ins>
      <w:ins w:id="1080" w:author="Ericsson_0419" w:date="2023-05-11T19:22:00Z">
        <w:r w:rsidR="0038079A" w:rsidRPr="00103514">
          <w:rPr>
            <w:sz w:val="24"/>
            <w:szCs w:val="18"/>
          </w:rPr>
          <w:t>.5.3</w:t>
        </w:r>
        <w:r w:rsidR="0038079A" w:rsidRPr="00103514">
          <w:rPr>
            <w:sz w:val="24"/>
            <w:szCs w:val="18"/>
          </w:rPr>
          <w:tab/>
        </w:r>
        <w:r w:rsidR="0038079A">
          <w:rPr>
            <w:sz w:val="24"/>
            <w:szCs w:val="18"/>
          </w:rPr>
          <w:tab/>
        </w:r>
        <w:r w:rsidR="0038079A">
          <w:rPr>
            <w:sz w:val="24"/>
            <w:szCs w:val="18"/>
          </w:rPr>
          <w:tab/>
        </w:r>
        <w:r w:rsidR="0038079A" w:rsidRPr="00103514">
          <w:rPr>
            <w:sz w:val="24"/>
            <w:szCs w:val="18"/>
          </w:rPr>
          <w:t>Service Request procedure</w:t>
        </w:r>
      </w:ins>
    </w:p>
    <w:p w14:paraId="7CD3DABE" w14:textId="77777777" w:rsidR="00D41EE9" w:rsidRPr="008E516D" w:rsidRDefault="00D41EE9" w:rsidP="00D41EE9">
      <w:pPr>
        <w:rPr>
          <w:ins w:id="1081" w:author="Baselinespec0525" w:date="2023-05-25T07:31:00Z"/>
          <w:highlight w:val="lightGray"/>
          <w:rPrChange w:id="1082" w:author="Baselinespec0525" w:date="2023-05-25T07:29:00Z">
            <w:rPr>
              <w:ins w:id="1083" w:author="Baselinespec0525" w:date="2023-05-25T07:31:00Z"/>
            </w:rPr>
          </w:rPrChange>
        </w:rPr>
      </w:pPr>
      <w:ins w:id="1084" w:author="Baselinespec0525" w:date="2023-05-25T07:31:00Z">
        <w:r w:rsidRPr="008E516D">
          <w:rPr>
            <w:highlight w:val="lightGray"/>
            <w:rPrChange w:id="1085" w:author="Baselinespec0525" w:date="2023-05-25T07:29:00Z">
              <w:rPr/>
            </w:rPrChange>
          </w:rPr>
          <w:t>The Service Request procedure for UE in CM-IDLE state is performed as defined in TS 23.502 [3] with the following additions:</w:t>
        </w:r>
      </w:ins>
    </w:p>
    <w:p w14:paraId="667BB437" w14:textId="77777777" w:rsidR="00D41EE9" w:rsidRPr="008E516D" w:rsidRDefault="00D41EE9" w:rsidP="00D41EE9">
      <w:pPr>
        <w:pStyle w:val="B1"/>
        <w:rPr>
          <w:ins w:id="1086" w:author="Baselinespec0525" w:date="2023-05-25T07:31:00Z"/>
          <w:highlight w:val="lightGray"/>
          <w:rPrChange w:id="1087" w:author="Baselinespec0525" w:date="2023-05-25T07:29:00Z">
            <w:rPr>
              <w:ins w:id="1088" w:author="Baselinespec0525" w:date="2023-05-25T07:31:00Z"/>
            </w:rPr>
          </w:rPrChange>
        </w:rPr>
      </w:pPr>
      <w:ins w:id="1089" w:author="Baselinespec0525" w:date="2023-05-25T07:31:00Z">
        <w:r w:rsidRPr="008E516D">
          <w:rPr>
            <w:highlight w:val="lightGray"/>
            <w:rPrChange w:id="1090" w:author="Baselinespec0525" w:date="2023-05-25T07:29:00Z">
              <w:rPr/>
            </w:rPrChange>
          </w:rPr>
          <w:t>-</w:t>
        </w:r>
        <w:r w:rsidRPr="008E516D">
          <w:rPr>
            <w:highlight w:val="lightGray"/>
            <w:rPrChange w:id="1091" w:author="Baselinespec0525" w:date="2023-05-25T07:29:00Z">
              <w:rPr/>
            </w:rPrChange>
          </w:rPr>
          <w:tab/>
          <w:t>If the UE is PC5 capable for A2X, and the UE is authorized to use A2X communication over PC5 reference point, then the AMF shall include a "A2X services authorized" indication in the NGAP message.</w:t>
        </w:r>
      </w:ins>
    </w:p>
    <w:p w14:paraId="32BD924D" w14:textId="77777777" w:rsidR="00D41EE9" w:rsidRPr="008E516D" w:rsidRDefault="00D41EE9" w:rsidP="00D41EE9">
      <w:pPr>
        <w:pStyle w:val="B1"/>
        <w:rPr>
          <w:ins w:id="1092" w:author="Baselinespec0525" w:date="2023-05-25T07:31:00Z"/>
          <w:highlight w:val="lightGray"/>
          <w:rPrChange w:id="1093" w:author="Baselinespec0525" w:date="2023-05-25T07:29:00Z">
            <w:rPr>
              <w:ins w:id="1094" w:author="Baselinespec0525" w:date="2023-05-25T07:31:00Z"/>
            </w:rPr>
          </w:rPrChange>
        </w:rPr>
      </w:pPr>
      <w:ins w:id="1095" w:author="Baselinespec0525" w:date="2023-05-25T07:31:00Z">
        <w:r w:rsidRPr="008E516D">
          <w:rPr>
            <w:highlight w:val="lightGray"/>
            <w:rPrChange w:id="1096" w:author="Baselinespec0525" w:date="2023-05-25T07:29:00Z">
              <w:rPr/>
            </w:rPrChange>
          </w:rPr>
          <w:t>-</w:t>
        </w:r>
        <w:r w:rsidRPr="008E516D">
          <w:rPr>
            <w:highlight w:val="lightGray"/>
            <w:rPrChange w:id="1097" w:author="Baselinespec0525" w:date="2023-05-25T07:29:00Z">
              <w:rPr/>
            </w:rPrChange>
          </w:rPr>
          <w:tab/>
          <w:t>The AMF includes the UE-PC5-AMBR for A2X, and cross-RAT PC5 control authorization in the NGAP message to the NG-RAN as part of the UE context and NG-RAN may use in resource management of UE's PC5 transmission for A2X services in network scheduled mode.</w:t>
        </w:r>
      </w:ins>
    </w:p>
    <w:p w14:paraId="2DA2522A" w14:textId="77777777" w:rsidR="00D41EE9" w:rsidRDefault="00D41EE9" w:rsidP="00D41EE9">
      <w:pPr>
        <w:pStyle w:val="B1"/>
        <w:rPr>
          <w:ins w:id="1098" w:author="Baselinespec0525" w:date="2023-05-25T07:31:00Z"/>
        </w:rPr>
      </w:pPr>
      <w:ins w:id="1099" w:author="Baselinespec0525" w:date="2023-05-25T07:31:00Z">
        <w:r w:rsidRPr="008E516D">
          <w:rPr>
            <w:highlight w:val="lightGray"/>
            <w:rPrChange w:id="1100" w:author="Baselinespec0525" w:date="2023-05-25T07:29:00Z">
              <w:rPr/>
            </w:rPrChange>
          </w:rPr>
          <w:t>-</w:t>
        </w:r>
        <w:r w:rsidRPr="008E516D">
          <w:rPr>
            <w:highlight w:val="lightGray"/>
            <w:rPrChange w:id="1101" w:author="Baselinespec0525" w:date="2023-05-25T07:29:00Z">
              <w:rPr/>
            </w:rPrChange>
          </w:rPr>
          <w:tab/>
          <w:t>The AMF sends the PC5 QoS parameters for A2X to NG-RAN via N2 signalling. The PC5 QoS parameters may be stored in the UE context after the registration procedure. If the UE is authorized to use A2X communication over PC5 reference point but AMF does not have PC5 QoS parameters available, the AMF fetches the PC5 QoS parameters from the PCF.</w:t>
        </w:r>
      </w:ins>
    </w:p>
    <w:p w14:paraId="3DC7A650" w14:textId="77777777" w:rsidR="00D41EE9" w:rsidRPr="00D41EE9" w:rsidRDefault="00D41EE9">
      <w:pPr>
        <w:rPr>
          <w:ins w:id="1102" w:author="Ericsson_0419" w:date="2023-05-11T19:22:00Z"/>
          <w:rPrChange w:id="1103" w:author="Baselinespec0525" w:date="2023-05-25T07:30:00Z">
            <w:rPr>
              <w:ins w:id="1104" w:author="Ericsson_0419" w:date="2023-05-11T19:22:00Z"/>
              <w:sz w:val="24"/>
              <w:szCs w:val="18"/>
            </w:rPr>
          </w:rPrChange>
        </w:rPr>
        <w:pPrChange w:id="1105" w:author="Baselinespec0525" w:date="2023-05-25T07:30:00Z">
          <w:pPr>
            <w:pStyle w:val="Heading3"/>
          </w:pPr>
        </w:pPrChange>
      </w:pPr>
    </w:p>
    <w:p w14:paraId="5C62C2A1" w14:textId="543C24D7" w:rsidR="0038079A" w:rsidRDefault="00665E3B" w:rsidP="0038079A">
      <w:pPr>
        <w:pStyle w:val="Heading3"/>
        <w:rPr>
          <w:ins w:id="1106" w:author="Baselinespec0525" w:date="2023-05-25T07:30:00Z"/>
          <w:sz w:val="24"/>
          <w:szCs w:val="18"/>
        </w:rPr>
      </w:pPr>
      <w:ins w:id="1107" w:author="Ericsson_0419" w:date="2023-05-11T19:25:00Z">
        <w:r>
          <w:rPr>
            <w:sz w:val="24"/>
            <w:szCs w:val="18"/>
          </w:rPr>
          <w:t>6.</w:t>
        </w:r>
      </w:ins>
      <w:ins w:id="1108" w:author="Ericsson_0419" w:date="2023-05-11T19:26:00Z">
        <w:r>
          <w:rPr>
            <w:sz w:val="24"/>
            <w:szCs w:val="18"/>
          </w:rPr>
          <w:t>3</w:t>
        </w:r>
      </w:ins>
      <w:ins w:id="1109" w:author="Ericsson_0419" w:date="2023-05-11T19:22:00Z">
        <w:r w:rsidR="0038079A" w:rsidRPr="00103514">
          <w:rPr>
            <w:sz w:val="24"/>
            <w:szCs w:val="18"/>
          </w:rPr>
          <w:t>.5.4</w:t>
        </w:r>
        <w:r w:rsidR="0038079A" w:rsidRPr="00103514">
          <w:rPr>
            <w:sz w:val="24"/>
            <w:szCs w:val="18"/>
          </w:rPr>
          <w:tab/>
        </w:r>
        <w:r w:rsidR="0038079A">
          <w:rPr>
            <w:sz w:val="24"/>
            <w:szCs w:val="18"/>
          </w:rPr>
          <w:tab/>
        </w:r>
        <w:r w:rsidR="0038079A">
          <w:rPr>
            <w:sz w:val="24"/>
            <w:szCs w:val="18"/>
          </w:rPr>
          <w:tab/>
        </w:r>
        <w:r w:rsidR="0038079A" w:rsidRPr="00103514">
          <w:rPr>
            <w:sz w:val="24"/>
            <w:szCs w:val="18"/>
          </w:rPr>
          <w:t>Subscriber Data Update Notification to AMF</w:t>
        </w:r>
      </w:ins>
    </w:p>
    <w:p w14:paraId="015A18CA" w14:textId="77777777" w:rsidR="00DE33BA" w:rsidRPr="008E516D" w:rsidRDefault="00DE33BA" w:rsidP="00DE33BA">
      <w:pPr>
        <w:rPr>
          <w:ins w:id="1110" w:author="Baselinespec0525" w:date="2023-05-25T07:30:00Z"/>
          <w:highlight w:val="lightGray"/>
          <w:rPrChange w:id="1111" w:author="Baselinespec0525" w:date="2023-05-25T07:29:00Z">
            <w:rPr>
              <w:ins w:id="1112" w:author="Baselinespec0525" w:date="2023-05-25T07:30:00Z"/>
            </w:rPr>
          </w:rPrChange>
        </w:rPr>
      </w:pPr>
      <w:ins w:id="1113" w:author="Baselinespec0525" w:date="2023-05-25T07:30:00Z">
        <w:r w:rsidRPr="008E516D">
          <w:rPr>
            <w:highlight w:val="lightGray"/>
            <w:rPrChange w:id="1114" w:author="Baselinespec0525" w:date="2023-05-25T07:29:00Z">
              <w:rPr/>
            </w:rPrChange>
          </w:rPr>
          <w:t>The procedure of Subscriber Data Update Notification to AMF is performed as defined in TS 23.502 [3] with the following additions:</w:t>
        </w:r>
      </w:ins>
    </w:p>
    <w:p w14:paraId="78759DAC" w14:textId="77777777" w:rsidR="00DE33BA" w:rsidRPr="008E516D" w:rsidRDefault="00DE33BA" w:rsidP="00DE33BA">
      <w:pPr>
        <w:pStyle w:val="B1"/>
        <w:rPr>
          <w:ins w:id="1115" w:author="Baselinespec0525" w:date="2023-05-25T07:30:00Z"/>
          <w:highlight w:val="lightGray"/>
          <w:rPrChange w:id="1116" w:author="Baselinespec0525" w:date="2023-05-25T07:29:00Z">
            <w:rPr>
              <w:ins w:id="1117" w:author="Baselinespec0525" w:date="2023-05-25T07:30:00Z"/>
            </w:rPr>
          </w:rPrChange>
        </w:rPr>
      </w:pPr>
      <w:ins w:id="1118" w:author="Baselinespec0525" w:date="2023-05-25T07:30:00Z">
        <w:r w:rsidRPr="008E516D">
          <w:rPr>
            <w:highlight w:val="lightGray"/>
            <w:rPrChange w:id="1119" w:author="Baselinespec0525" w:date="2023-05-25T07:29:00Z">
              <w:rPr/>
            </w:rPrChange>
          </w:rPr>
          <w:t>-</w:t>
        </w:r>
        <w:r w:rsidRPr="008E516D">
          <w:rPr>
            <w:highlight w:val="lightGray"/>
            <w:rPrChange w:id="1120" w:author="Baselinespec0525" w:date="2023-05-25T07:29:00Z">
              <w:rPr/>
            </w:rPrChange>
          </w:rPr>
          <w:tab/>
          <w:t xml:space="preserve">The </w:t>
        </w:r>
        <w:proofErr w:type="spellStart"/>
        <w:r w:rsidRPr="008E516D">
          <w:rPr>
            <w:highlight w:val="lightGray"/>
            <w:rPrChange w:id="1121" w:author="Baselinespec0525" w:date="2023-05-25T07:29:00Z">
              <w:rPr/>
            </w:rPrChange>
          </w:rPr>
          <w:t>Nudm_SDM_Notification</w:t>
        </w:r>
        <w:proofErr w:type="spellEnd"/>
        <w:r w:rsidRPr="008E516D">
          <w:rPr>
            <w:highlight w:val="lightGray"/>
            <w:rPrChange w:id="1122" w:author="Baselinespec0525" w:date="2023-05-25T07:29:00Z">
              <w:rPr/>
            </w:rPrChange>
          </w:rPr>
          <w:t xml:space="preserve"> service operation may contain the "A2X services authorized" indication or the UE-PC5-AMBR, or cross-RAT PC5 control authorization or any combination;</w:t>
        </w:r>
      </w:ins>
    </w:p>
    <w:p w14:paraId="532EDAB4" w14:textId="77777777" w:rsidR="00DE33BA" w:rsidRPr="008E516D" w:rsidRDefault="00DE33BA" w:rsidP="00DE33BA">
      <w:pPr>
        <w:pStyle w:val="B1"/>
        <w:rPr>
          <w:ins w:id="1123" w:author="Baselinespec0525" w:date="2023-05-25T07:30:00Z"/>
          <w:highlight w:val="lightGray"/>
          <w:rPrChange w:id="1124" w:author="Baselinespec0525" w:date="2023-05-25T07:29:00Z">
            <w:rPr>
              <w:ins w:id="1125" w:author="Baselinespec0525" w:date="2023-05-25T07:30:00Z"/>
            </w:rPr>
          </w:rPrChange>
        </w:rPr>
      </w:pPr>
      <w:ins w:id="1126" w:author="Baselinespec0525" w:date="2023-05-25T07:30:00Z">
        <w:r w:rsidRPr="008E516D">
          <w:rPr>
            <w:highlight w:val="lightGray"/>
            <w:rPrChange w:id="1127" w:author="Baselinespec0525" w:date="2023-05-25T07:29:00Z">
              <w:rPr/>
            </w:rPrChange>
          </w:rPr>
          <w:t>-</w:t>
        </w:r>
        <w:r w:rsidRPr="008E516D">
          <w:rPr>
            <w:highlight w:val="lightGray"/>
            <w:rPrChange w:id="1128" w:author="Baselinespec0525" w:date="2023-05-25T07:29:00Z">
              <w:rPr/>
            </w:rPrChange>
          </w:rPr>
          <w:tab/>
          <w:t>The AMF updates the UE Context with the above new A2X subscription data.</w:t>
        </w:r>
      </w:ins>
    </w:p>
    <w:p w14:paraId="4788FD23" w14:textId="411805F6" w:rsidR="00DE33BA" w:rsidRDefault="00DE33BA" w:rsidP="00DE33BA">
      <w:pPr>
        <w:pStyle w:val="B1"/>
        <w:rPr>
          <w:ins w:id="1129" w:author="Baselinespec0525" w:date="2023-05-25T07:30:00Z"/>
        </w:rPr>
      </w:pPr>
      <w:ins w:id="1130" w:author="Baselinespec0525" w:date="2023-05-25T07:30:00Z">
        <w:r w:rsidRPr="008E516D">
          <w:rPr>
            <w:highlight w:val="lightGray"/>
            <w:rPrChange w:id="1131" w:author="Baselinespec0525" w:date="2023-05-25T07:29:00Z">
              <w:rPr/>
            </w:rPrChange>
          </w:rPr>
          <w:t>-</w:t>
        </w:r>
        <w:r w:rsidRPr="008E516D">
          <w:rPr>
            <w:highlight w:val="lightGray"/>
            <w:rPrChange w:id="1132" w:author="Baselinespec0525" w:date="2023-05-25T07:29:00Z">
              <w:rPr/>
            </w:rPrChange>
          </w:rPr>
          <w:tab/>
          <w:t>When the AMF updates UE context stored at NG-RAN, the UE context contains the A2X subscription data</w:t>
        </w:r>
        <w:r>
          <w:t>.</w:t>
        </w:r>
      </w:ins>
    </w:p>
    <w:p w14:paraId="225E4172" w14:textId="77777777" w:rsidR="00DE33BA" w:rsidRPr="00DE33BA" w:rsidRDefault="00DE33BA">
      <w:pPr>
        <w:rPr>
          <w:ins w:id="1133" w:author="Ericsson_0419" w:date="2023-05-11T19:22:00Z"/>
          <w:rPrChange w:id="1134" w:author="Baselinespec0525" w:date="2023-05-25T07:30:00Z">
            <w:rPr>
              <w:ins w:id="1135" w:author="Ericsson_0419" w:date="2023-05-11T19:22:00Z"/>
              <w:sz w:val="24"/>
              <w:szCs w:val="18"/>
            </w:rPr>
          </w:rPrChange>
        </w:rPr>
        <w:pPrChange w:id="1136" w:author="Baselinespec0525" w:date="2023-05-25T07:30:00Z">
          <w:pPr>
            <w:pStyle w:val="Heading3"/>
          </w:pPr>
        </w:pPrChange>
      </w:pPr>
    </w:p>
    <w:p w14:paraId="11B981B3" w14:textId="7F014DE0" w:rsidR="0038079A" w:rsidRDefault="00665E3B" w:rsidP="0038079A">
      <w:pPr>
        <w:pStyle w:val="Heading3"/>
        <w:rPr>
          <w:ins w:id="1137" w:author="Baselinespec0525" w:date="2023-05-25T07:30:00Z"/>
          <w:sz w:val="24"/>
          <w:szCs w:val="18"/>
        </w:rPr>
      </w:pPr>
      <w:ins w:id="1138" w:author="Ericsson_0419" w:date="2023-05-11T19:26:00Z">
        <w:r>
          <w:rPr>
            <w:sz w:val="24"/>
            <w:szCs w:val="18"/>
          </w:rPr>
          <w:t>6.3</w:t>
        </w:r>
      </w:ins>
      <w:ins w:id="1139" w:author="Ericsson_0419" w:date="2023-05-11T19:22:00Z">
        <w:r w:rsidR="0038079A" w:rsidRPr="00103514">
          <w:rPr>
            <w:sz w:val="24"/>
            <w:szCs w:val="18"/>
          </w:rPr>
          <w:t>.5.5</w:t>
        </w:r>
        <w:r w:rsidR="0038079A" w:rsidRPr="00103514">
          <w:rPr>
            <w:sz w:val="24"/>
            <w:szCs w:val="18"/>
          </w:rPr>
          <w:tab/>
        </w:r>
        <w:r w:rsidR="0038079A">
          <w:rPr>
            <w:sz w:val="24"/>
            <w:szCs w:val="18"/>
          </w:rPr>
          <w:tab/>
        </w:r>
        <w:r w:rsidR="0038079A">
          <w:rPr>
            <w:sz w:val="24"/>
            <w:szCs w:val="18"/>
          </w:rPr>
          <w:tab/>
        </w:r>
        <w:r w:rsidR="0038079A" w:rsidRPr="00103514">
          <w:rPr>
            <w:sz w:val="24"/>
            <w:szCs w:val="18"/>
          </w:rPr>
          <w:t>Delivery of PC5 QoS parameters to NG-RAN</w:t>
        </w:r>
      </w:ins>
    </w:p>
    <w:p w14:paraId="49D682C8" w14:textId="77777777" w:rsidR="007C3BB8" w:rsidRPr="008E516D" w:rsidRDefault="007C3BB8" w:rsidP="007C3BB8">
      <w:pPr>
        <w:rPr>
          <w:ins w:id="1140" w:author="Baselinespec0525" w:date="2023-05-25T07:30:00Z"/>
          <w:highlight w:val="lightGray"/>
          <w:rPrChange w:id="1141" w:author="Baselinespec0525" w:date="2023-05-25T07:29:00Z">
            <w:rPr>
              <w:ins w:id="1142" w:author="Baselinespec0525" w:date="2023-05-25T07:30:00Z"/>
            </w:rPr>
          </w:rPrChange>
        </w:rPr>
      </w:pPr>
      <w:ins w:id="1143" w:author="Baselinespec0525" w:date="2023-05-25T07:30:00Z">
        <w:r w:rsidRPr="008E516D">
          <w:rPr>
            <w:highlight w:val="lightGray"/>
            <w:rPrChange w:id="1144" w:author="Baselinespec0525" w:date="2023-05-25T07:29:00Z">
              <w:rPr/>
            </w:rPrChange>
          </w:rPr>
          <w:t xml:space="preserve">The UE Policy Association Establishment procedure and UE Policy Association Modification procedure, as defined in TS 23.502 [3], is used to provide to the AMF PC5 QoS parameters used by NG-RAN. When receiving </w:t>
        </w:r>
        <w:proofErr w:type="spellStart"/>
        <w:r w:rsidRPr="008E516D">
          <w:rPr>
            <w:highlight w:val="lightGray"/>
            <w:rPrChange w:id="1145" w:author="Baselinespec0525" w:date="2023-05-25T07:29:00Z">
              <w:rPr/>
            </w:rPrChange>
          </w:rPr>
          <w:t>Npcf_UEPolicyControl_Create</w:t>
        </w:r>
        <w:proofErr w:type="spellEnd"/>
        <w:r w:rsidRPr="008E516D">
          <w:rPr>
            <w:highlight w:val="lightGray"/>
            <w:rPrChange w:id="1146" w:author="Baselinespec0525" w:date="2023-05-25T07:29:00Z">
              <w:rPr/>
            </w:rPrChange>
          </w:rPr>
          <w:t xml:space="preserve"> Request from the AMF which includes the PC5 capability for A2X or when receiving the updated subscription data from UDR, the PCF generates the PC5 QoS parameters used by NG-RAN corresponding to a UE.</w:t>
        </w:r>
      </w:ins>
    </w:p>
    <w:p w14:paraId="4563FC76" w14:textId="77777777" w:rsidR="007C3BB8" w:rsidRPr="008E516D" w:rsidRDefault="007C3BB8" w:rsidP="007C3BB8">
      <w:pPr>
        <w:rPr>
          <w:ins w:id="1147" w:author="Baselinespec0525" w:date="2023-05-25T07:30:00Z"/>
          <w:highlight w:val="lightGray"/>
          <w:rPrChange w:id="1148" w:author="Baselinespec0525" w:date="2023-05-25T07:29:00Z">
            <w:rPr>
              <w:ins w:id="1149" w:author="Baselinespec0525" w:date="2023-05-25T07:30:00Z"/>
            </w:rPr>
          </w:rPrChange>
        </w:rPr>
      </w:pPr>
      <w:ins w:id="1150" w:author="Baselinespec0525" w:date="2023-05-25T07:30:00Z">
        <w:r w:rsidRPr="008E516D">
          <w:rPr>
            <w:highlight w:val="lightGray"/>
            <w:rPrChange w:id="1151" w:author="Baselinespec0525" w:date="2023-05-25T07:29:00Z">
              <w:rPr/>
            </w:rPrChange>
          </w:rPr>
          <w:t>The (V-)PCF provides the information to the AMF as follows:</w:t>
        </w:r>
      </w:ins>
    </w:p>
    <w:p w14:paraId="27D9117C" w14:textId="77777777" w:rsidR="007C3BB8" w:rsidRPr="008E516D" w:rsidRDefault="007C3BB8" w:rsidP="007C3BB8">
      <w:pPr>
        <w:pStyle w:val="B1"/>
        <w:rPr>
          <w:ins w:id="1152" w:author="Baselinespec0525" w:date="2023-05-25T07:30:00Z"/>
          <w:highlight w:val="lightGray"/>
          <w:rPrChange w:id="1153" w:author="Baselinespec0525" w:date="2023-05-25T07:29:00Z">
            <w:rPr>
              <w:ins w:id="1154" w:author="Baselinespec0525" w:date="2023-05-25T07:30:00Z"/>
            </w:rPr>
          </w:rPrChange>
        </w:rPr>
      </w:pPr>
      <w:ins w:id="1155" w:author="Baselinespec0525" w:date="2023-05-25T07:30:00Z">
        <w:r w:rsidRPr="008E516D">
          <w:rPr>
            <w:highlight w:val="lightGray"/>
            <w:rPrChange w:id="1156" w:author="Baselinespec0525" w:date="2023-05-25T07:29:00Z">
              <w:rPr/>
            </w:rPrChange>
          </w:rPr>
          <w:t>-</w:t>
        </w:r>
        <w:r w:rsidRPr="008E516D">
          <w:rPr>
            <w:highlight w:val="lightGray"/>
            <w:rPrChange w:id="1157" w:author="Baselinespec0525" w:date="2023-05-25T07:29:00Z">
              <w:rPr/>
            </w:rPrChange>
          </w:rPr>
          <w:tab/>
          <w:t xml:space="preserve">In the roaming case, the H-PCF includes the PC5 QoS parameters used by NG-RAN in the </w:t>
        </w:r>
        <w:proofErr w:type="spellStart"/>
        <w:r w:rsidRPr="008E516D">
          <w:rPr>
            <w:highlight w:val="lightGray"/>
            <w:rPrChange w:id="1158" w:author="Baselinespec0525" w:date="2023-05-25T07:29:00Z">
              <w:rPr/>
            </w:rPrChange>
          </w:rPr>
          <w:t>Npcf_UEPolicyControl_Create</w:t>
        </w:r>
        <w:proofErr w:type="spellEnd"/>
        <w:r w:rsidRPr="008E516D">
          <w:rPr>
            <w:highlight w:val="lightGray"/>
            <w:rPrChange w:id="1159" w:author="Baselinespec0525" w:date="2023-05-25T07:29:00Z">
              <w:rPr/>
            </w:rPrChange>
          </w:rPr>
          <w:t xml:space="preserve"> Response message or </w:t>
        </w:r>
        <w:proofErr w:type="spellStart"/>
        <w:r w:rsidRPr="008E516D">
          <w:rPr>
            <w:highlight w:val="lightGray"/>
            <w:rPrChange w:id="1160" w:author="Baselinespec0525" w:date="2023-05-25T07:29:00Z">
              <w:rPr/>
            </w:rPrChange>
          </w:rPr>
          <w:t>Npcf_UEPolicyControl</w:t>
        </w:r>
        <w:proofErr w:type="spellEnd"/>
        <w:r w:rsidRPr="008E516D">
          <w:rPr>
            <w:highlight w:val="lightGray"/>
            <w:rPrChange w:id="1161" w:author="Baselinespec0525" w:date="2023-05-25T07:29:00Z">
              <w:rPr/>
            </w:rPrChange>
          </w:rPr>
          <w:t xml:space="preserve"> </w:t>
        </w:r>
        <w:proofErr w:type="spellStart"/>
        <w:r w:rsidRPr="008E516D">
          <w:rPr>
            <w:highlight w:val="lightGray"/>
            <w:rPrChange w:id="1162" w:author="Baselinespec0525" w:date="2023-05-25T07:29:00Z">
              <w:rPr/>
            </w:rPrChange>
          </w:rPr>
          <w:t>UpdateNotify</w:t>
        </w:r>
        <w:proofErr w:type="spellEnd"/>
        <w:r w:rsidRPr="008E516D">
          <w:rPr>
            <w:highlight w:val="lightGray"/>
            <w:rPrChange w:id="1163" w:author="Baselinespec0525" w:date="2023-05-25T07:29:00Z">
              <w:rPr/>
            </w:rPrChange>
          </w:rPr>
          <w:t xml:space="preserve"> Request message sent to V-PCF in an N2 PC5 policy container, and V-PCF relays this N2 PC5 policy container as the N2 container in the Namf_Communication_N1N2MessageTransfer message sent to AMF.</w:t>
        </w:r>
      </w:ins>
    </w:p>
    <w:p w14:paraId="4D809AFC" w14:textId="77777777" w:rsidR="007C3BB8" w:rsidRPr="008E516D" w:rsidRDefault="007C3BB8" w:rsidP="007C3BB8">
      <w:pPr>
        <w:pStyle w:val="B1"/>
        <w:rPr>
          <w:ins w:id="1164" w:author="Baselinespec0525" w:date="2023-05-25T07:30:00Z"/>
          <w:highlight w:val="lightGray"/>
          <w:rPrChange w:id="1165" w:author="Baselinespec0525" w:date="2023-05-25T07:29:00Z">
            <w:rPr>
              <w:ins w:id="1166" w:author="Baselinespec0525" w:date="2023-05-25T07:30:00Z"/>
            </w:rPr>
          </w:rPrChange>
        </w:rPr>
      </w:pPr>
      <w:ins w:id="1167" w:author="Baselinespec0525" w:date="2023-05-25T07:30:00Z">
        <w:r w:rsidRPr="008E516D">
          <w:rPr>
            <w:highlight w:val="lightGray"/>
            <w:rPrChange w:id="1168" w:author="Baselinespec0525" w:date="2023-05-25T07:29:00Z">
              <w:rPr/>
            </w:rPrChange>
          </w:rPr>
          <w:t>-</w:t>
        </w:r>
        <w:r w:rsidRPr="008E516D">
          <w:rPr>
            <w:highlight w:val="lightGray"/>
            <w:rPrChange w:id="1169" w:author="Baselinespec0525" w:date="2023-05-25T07:29:00Z">
              <w:rPr/>
            </w:rPrChange>
          </w:rPr>
          <w:tab/>
          <w:t>In the non-roaming case, the PCF includes the PC5 QoS parameters used by NG-RAN in an N2 container in Namf_Communication_N1N2MessageTransfer message sent to AMF.</w:t>
        </w:r>
      </w:ins>
    </w:p>
    <w:p w14:paraId="59C6A6B0" w14:textId="77777777" w:rsidR="007C3BB8" w:rsidRPr="008E516D" w:rsidRDefault="007C3BB8" w:rsidP="007C3BB8">
      <w:pPr>
        <w:rPr>
          <w:ins w:id="1170" w:author="Baselinespec0525" w:date="2023-05-25T07:30:00Z"/>
          <w:highlight w:val="lightGray"/>
          <w:rPrChange w:id="1171" w:author="Baselinespec0525" w:date="2023-05-25T07:29:00Z">
            <w:rPr>
              <w:ins w:id="1172" w:author="Baselinespec0525" w:date="2023-05-25T07:30:00Z"/>
            </w:rPr>
          </w:rPrChange>
        </w:rPr>
      </w:pPr>
      <w:ins w:id="1173" w:author="Baselinespec0525" w:date="2023-05-25T07:30:00Z">
        <w:r w:rsidRPr="008E516D">
          <w:rPr>
            <w:highlight w:val="lightGray"/>
            <w:rPrChange w:id="1174" w:author="Baselinespec0525" w:date="2023-05-25T07:29:00Z">
              <w:rPr/>
            </w:rPrChange>
          </w:rPr>
          <w:t>When the AMF determines that the N2 PC5 policy container comes from (V-)PCF, the AMF stores such information as part of the UE context.</w:t>
        </w:r>
      </w:ins>
    </w:p>
    <w:p w14:paraId="34F5926B" w14:textId="77777777" w:rsidR="007C3BB8" w:rsidRPr="008E516D" w:rsidRDefault="007C3BB8" w:rsidP="007C3BB8">
      <w:pPr>
        <w:rPr>
          <w:ins w:id="1175" w:author="Baselinespec0525" w:date="2023-05-25T07:30:00Z"/>
          <w:highlight w:val="lightGray"/>
          <w:rPrChange w:id="1176" w:author="Baselinespec0525" w:date="2023-05-25T07:29:00Z">
            <w:rPr>
              <w:ins w:id="1177" w:author="Baselinespec0525" w:date="2023-05-25T07:30:00Z"/>
            </w:rPr>
          </w:rPrChange>
        </w:rPr>
      </w:pPr>
      <w:ins w:id="1178" w:author="Baselinespec0525" w:date="2023-05-25T07:30:00Z">
        <w:r w:rsidRPr="008E516D">
          <w:rPr>
            <w:highlight w:val="lightGray"/>
            <w:rPrChange w:id="1179" w:author="Baselinespec0525" w:date="2023-05-25T07:29:00Z">
              <w:rPr/>
            </w:rPrChange>
          </w:rPr>
          <w:t>In the UE Configuration Update procedure triggered by UE Policy Association Establishment or UE Policy Association Modification:</w:t>
        </w:r>
      </w:ins>
    </w:p>
    <w:p w14:paraId="4BFEDC9A" w14:textId="77777777" w:rsidR="007C3BB8" w:rsidRPr="008E516D" w:rsidRDefault="007C3BB8" w:rsidP="007C3BB8">
      <w:pPr>
        <w:pStyle w:val="B1"/>
        <w:rPr>
          <w:ins w:id="1180" w:author="Baselinespec0525" w:date="2023-05-25T07:30:00Z"/>
          <w:highlight w:val="lightGray"/>
          <w:rPrChange w:id="1181" w:author="Baselinespec0525" w:date="2023-05-25T07:29:00Z">
            <w:rPr>
              <w:ins w:id="1182" w:author="Baselinespec0525" w:date="2023-05-25T07:30:00Z"/>
            </w:rPr>
          </w:rPrChange>
        </w:rPr>
      </w:pPr>
      <w:ins w:id="1183" w:author="Baselinespec0525" w:date="2023-05-25T07:30:00Z">
        <w:r w:rsidRPr="008E516D">
          <w:rPr>
            <w:highlight w:val="lightGray"/>
            <w:rPrChange w:id="1184" w:author="Baselinespec0525" w:date="2023-05-25T07:29:00Z">
              <w:rPr/>
            </w:rPrChange>
          </w:rPr>
          <w:t>-</w:t>
        </w:r>
        <w:r w:rsidRPr="008E516D">
          <w:rPr>
            <w:highlight w:val="lightGray"/>
            <w:rPrChange w:id="1185" w:author="Baselinespec0525" w:date="2023-05-25T07:29:00Z">
              <w:rPr/>
            </w:rPrChange>
          </w:rPr>
          <w:tab/>
          <w:t>The AMF forwards the PC5 QoS parameters in the NGAP message to the NG-RAN if a N2 PC5 policy container is received in the Namf_Communication_N1N2MessageTransfer message.</w:t>
        </w:r>
      </w:ins>
    </w:p>
    <w:p w14:paraId="0B61CF99" w14:textId="77777777" w:rsidR="007C3BB8" w:rsidRPr="008E516D" w:rsidRDefault="007C3BB8" w:rsidP="007C3BB8">
      <w:pPr>
        <w:pStyle w:val="B1"/>
        <w:rPr>
          <w:ins w:id="1186" w:author="Baselinespec0525" w:date="2023-05-25T07:30:00Z"/>
          <w:highlight w:val="lightGray"/>
          <w:rPrChange w:id="1187" w:author="Baselinespec0525" w:date="2023-05-25T07:29:00Z">
            <w:rPr>
              <w:ins w:id="1188" w:author="Baselinespec0525" w:date="2023-05-25T07:30:00Z"/>
            </w:rPr>
          </w:rPrChange>
        </w:rPr>
      </w:pPr>
      <w:ins w:id="1189" w:author="Baselinespec0525" w:date="2023-05-25T07:30:00Z">
        <w:r w:rsidRPr="008E516D">
          <w:rPr>
            <w:highlight w:val="lightGray"/>
            <w:rPrChange w:id="1190" w:author="Baselinespec0525" w:date="2023-05-25T07:29:00Z">
              <w:rPr/>
            </w:rPrChange>
          </w:rPr>
          <w:lastRenderedPageBreak/>
          <w:t>-</w:t>
        </w:r>
        <w:r w:rsidRPr="008E516D">
          <w:rPr>
            <w:highlight w:val="lightGray"/>
            <w:rPrChange w:id="1191" w:author="Baselinespec0525" w:date="2023-05-25T07:29:00Z">
              <w:rPr/>
            </w:rPrChange>
          </w:rPr>
          <w:tab/>
          <w:t>The AMF forwards the PC5 QoS parameters in the NAS message to UE by using the UE Configuration Update procedure for transparent UE Policy delivery procedure defined in clause 4.2.4.3 of TS 23.502 [3] if a UE Policy Container is received in the Namf_Communication_N1N2MessageTransfer message.</w:t>
        </w:r>
      </w:ins>
    </w:p>
    <w:p w14:paraId="4265D748" w14:textId="77777777" w:rsidR="007C3BB8" w:rsidRPr="008E516D" w:rsidRDefault="007C3BB8" w:rsidP="007C3BB8">
      <w:pPr>
        <w:pStyle w:val="NO"/>
        <w:rPr>
          <w:ins w:id="1192" w:author="Baselinespec0525" w:date="2023-05-25T07:30:00Z"/>
          <w:highlight w:val="lightGray"/>
          <w:rPrChange w:id="1193" w:author="Baselinespec0525" w:date="2023-05-25T07:29:00Z">
            <w:rPr>
              <w:ins w:id="1194" w:author="Baselinespec0525" w:date="2023-05-25T07:30:00Z"/>
            </w:rPr>
          </w:rPrChange>
        </w:rPr>
      </w:pPr>
      <w:ins w:id="1195" w:author="Baselinespec0525" w:date="2023-05-25T07:30:00Z">
        <w:r w:rsidRPr="008E516D">
          <w:rPr>
            <w:highlight w:val="lightGray"/>
            <w:rPrChange w:id="1196" w:author="Baselinespec0525" w:date="2023-05-25T07:29:00Z">
              <w:rPr/>
            </w:rPrChange>
          </w:rPr>
          <w:t>NOTE 1:</w:t>
        </w:r>
        <w:r w:rsidRPr="008E516D">
          <w:rPr>
            <w:highlight w:val="lightGray"/>
            <w:rPrChange w:id="1197" w:author="Baselinespec0525" w:date="2023-05-25T07:29:00Z">
              <w:rPr/>
            </w:rPrChange>
          </w:rPr>
          <w:tab/>
          <w:t>If the PC5 QoS parameters are provided to both NG-RAN and UE, both the N2 PC5 Policy Container and the UE Policy Container are included in the Namf_Communication_N1N2MessageTransfer message.</w:t>
        </w:r>
      </w:ins>
    </w:p>
    <w:p w14:paraId="5800AF8F" w14:textId="77777777" w:rsidR="007C3BB8" w:rsidRDefault="007C3BB8" w:rsidP="007C3BB8">
      <w:pPr>
        <w:pStyle w:val="NO"/>
        <w:rPr>
          <w:ins w:id="1198" w:author="Baselinespec0525" w:date="2023-05-25T07:30:00Z"/>
        </w:rPr>
      </w:pPr>
      <w:ins w:id="1199" w:author="Baselinespec0525" w:date="2023-05-25T07:30:00Z">
        <w:r w:rsidRPr="008E516D">
          <w:rPr>
            <w:highlight w:val="lightGray"/>
            <w:rPrChange w:id="1200" w:author="Baselinespec0525" w:date="2023-05-25T07:29:00Z">
              <w:rPr/>
            </w:rPrChange>
          </w:rPr>
          <w:t>NOTE 2:</w:t>
        </w:r>
        <w:r w:rsidRPr="008E516D">
          <w:rPr>
            <w:highlight w:val="lightGray"/>
            <w:rPrChange w:id="1201" w:author="Baselinespec0525" w:date="2023-05-25T07:29:00Z">
              <w:rPr/>
            </w:rPrChange>
          </w:rPr>
          <w:tab/>
          <w:t>Non-UE specific PC5 QoS parameters, e.g. default PC5 QoS parameters, can also be locally configured in NG-RAN. How such configuration is performed is out of scope of this specification.</w:t>
        </w:r>
      </w:ins>
    </w:p>
    <w:p w14:paraId="70159690" w14:textId="77777777" w:rsidR="007C3BB8" w:rsidRPr="007C3BB8" w:rsidRDefault="007C3BB8">
      <w:pPr>
        <w:rPr>
          <w:ins w:id="1202" w:author="Ericsson_0419" w:date="2023-05-11T19:22:00Z"/>
          <w:rPrChange w:id="1203" w:author="Baselinespec0525" w:date="2023-05-25T07:30:00Z">
            <w:rPr>
              <w:ins w:id="1204" w:author="Ericsson_0419" w:date="2023-05-11T19:22:00Z"/>
              <w:sz w:val="24"/>
              <w:szCs w:val="18"/>
            </w:rPr>
          </w:rPrChange>
        </w:rPr>
        <w:pPrChange w:id="1205" w:author="Baselinespec0525" w:date="2023-05-25T07:30:00Z">
          <w:pPr>
            <w:pStyle w:val="Heading3"/>
          </w:pPr>
        </w:pPrChange>
      </w:pPr>
    </w:p>
    <w:p w14:paraId="4F3A409E" w14:textId="7CCE09ED" w:rsidR="0038079A" w:rsidRPr="00103514" w:rsidRDefault="00665E3B" w:rsidP="0038079A">
      <w:pPr>
        <w:pStyle w:val="Heading3"/>
        <w:rPr>
          <w:ins w:id="1206" w:author="Ericsson_0419" w:date="2023-05-11T19:22:00Z"/>
          <w:sz w:val="24"/>
          <w:szCs w:val="18"/>
        </w:rPr>
      </w:pPr>
      <w:ins w:id="1207" w:author="Ericsson_0419" w:date="2023-05-11T19:26:00Z">
        <w:r>
          <w:rPr>
            <w:sz w:val="24"/>
            <w:szCs w:val="18"/>
          </w:rPr>
          <w:t>6.3</w:t>
        </w:r>
      </w:ins>
      <w:ins w:id="1208" w:author="Ericsson_0419" w:date="2023-05-11T19:22:00Z">
        <w:r w:rsidR="0038079A" w:rsidRPr="00103514">
          <w:rPr>
            <w:sz w:val="24"/>
            <w:szCs w:val="18"/>
          </w:rPr>
          <w:t>.</w:t>
        </w:r>
      </w:ins>
      <w:ins w:id="1209" w:author="Ericsson_0523" w:date="2023-05-23T16:54:00Z">
        <w:r w:rsidR="007F2F87">
          <w:rPr>
            <w:sz w:val="24"/>
            <w:szCs w:val="18"/>
          </w:rPr>
          <w:t>5</w:t>
        </w:r>
      </w:ins>
      <w:ins w:id="1210" w:author="Ericsson_0419" w:date="2023-05-11T19:22:00Z">
        <w:r w:rsidR="0038079A" w:rsidRPr="00103514">
          <w:rPr>
            <w:sz w:val="24"/>
            <w:szCs w:val="18"/>
          </w:rPr>
          <w:t>.6</w:t>
        </w:r>
        <w:r w:rsidR="0038079A" w:rsidRPr="00103514">
          <w:rPr>
            <w:sz w:val="24"/>
            <w:szCs w:val="18"/>
          </w:rPr>
          <w:tab/>
        </w:r>
        <w:r w:rsidR="0038079A">
          <w:rPr>
            <w:sz w:val="24"/>
            <w:szCs w:val="18"/>
          </w:rPr>
          <w:tab/>
        </w:r>
        <w:r w:rsidR="0038079A">
          <w:rPr>
            <w:sz w:val="24"/>
            <w:szCs w:val="18"/>
          </w:rPr>
          <w:tab/>
        </w:r>
        <w:r w:rsidR="0038079A" w:rsidRPr="00103514">
          <w:rPr>
            <w:sz w:val="24"/>
            <w:szCs w:val="18"/>
          </w:rPr>
          <w:t>PC5 Capability for A2X indication and A2X related information per PC5 RAT</w:t>
        </w:r>
      </w:ins>
    </w:p>
    <w:bookmarkEnd w:id="23"/>
    <w:bookmarkEnd w:id="24"/>
    <w:bookmarkEnd w:id="25"/>
    <w:bookmarkEnd w:id="26"/>
    <w:bookmarkEnd w:id="27"/>
    <w:p w14:paraId="0824CBA1" w14:textId="77777777" w:rsidR="00D1222F" w:rsidRPr="008E516D" w:rsidRDefault="00D1222F" w:rsidP="00D1222F">
      <w:pPr>
        <w:keepNext/>
        <w:rPr>
          <w:ins w:id="1211" w:author="Baselinespec0525" w:date="2023-05-25T07:29:00Z"/>
          <w:highlight w:val="lightGray"/>
          <w:rPrChange w:id="1212" w:author="Baselinespec0525" w:date="2023-05-25T07:29:00Z">
            <w:rPr>
              <w:ins w:id="1213" w:author="Baselinespec0525" w:date="2023-05-25T07:29:00Z"/>
            </w:rPr>
          </w:rPrChange>
        </w:rPr>
      </w:pPr>
      <w:ins w:id="1214" w:author="Baselinespec0525" w:date="2023-05-25T07:29:00Z">
        <w:r w:rsidRPr="008E516D">
          <w:rPr>
            <w:highlight w:val="lightGray"/>
            <w:rPrChange w:id="1215" w:author="Baselinespec0525" w:date="2023-05-25T07:29:00Z">
              <w:rPr/>
            </w:rPrChange>
          </w:rPr>
          <w:t>A UE may support multiple PC5 RATs (i.e. LTE PC5 and NR PC5). For such UE, the PC5 Capability for A2X indication and A2X related information can be per PC5 RAT as described in clause 6.3.5.2.</w:t>
        </w:r>
      </w:ins>
    </w:p>
    <w:p w14:paraId="06A4888E" w14:textId="77777777" w:rsidR="00D1222F" w:rsidRPr="008E516D" w:rsidRDefault="00D1222F" w:rsidP="00D1222F">
      <w:pPr>
        <w:keepNext/>
        <w:rPr>
          <w:ins w:id="1216" w:author="Baselinespec0525" w:date="2023-05-25T07:29:00Z"/>
          <w:highlight w:val="lightGray"/>
          <w:rPrChange w:id="1217" w:author="Baselinespec0525" w:date="2023-05-25T07:29:00Z">
            <w:rPr>
              <w:ins w:id="1218" w:author="Baselinespec0525" w:date="2023-05-25T07:29:00Z"/>
            </w:rPr>
          </w:rPrChange>
        </w:rPr>
      </w:pPr>
      <w:ins w:id="1219" w:author="Baselinespec0525" w:date="2023-05-25T07:29:00Z">
        <w:r w:rsidRPr="008E516D">
          <w:rPr>
            <w:highlight w:val="lightGray"/>
            <w:rPrChange w:id="1220" w:author="Baselinespec0525" w:date="2023-05-25T07:29:00Z">
              <w:rPr/>
            </w:rPrChange>
          </w:rPr>
          <w:t>The cross-RAT PC5 control authorization indicates whether LTE Uu controls LTE PC5 and/or NR PC5 from the cellular network, and whether NR Uu controls LTE PC5 and/or NR PC5 from the cellular network.</w:t>
        </w:r>
      </w:ins>
    </w:p>
    <w:p w14:paraId="71175160" w14:textId="77777777" w:rsidR="00D1222F" w:rsidRPr="008124A4" w:rsidRDefault="00D1222F" w:rsidP="00D1222F">
      <w:pPr>
        <w:pStyle w:val="NO"/>
        <w:rPr>
          <w:ins w:id="1221" w:author="Baselinespec0525" w:date="2023-05-25T07:29:00Z"/>
        </w:rPr>
      </w:pPr>
      <w:ins w:id="1222" w:author="Baselinespec0525" w:date="2023-05-25T07:29:00Z">
        <w:r w:rsidRPr="008E516D">
          <w:rPr>
            <w:highlight w:val="lightGray"/>
            <w:rPrChange w:id="1223" w:author="Baselinespec0525" w:date="2023-05-25T07:29:00Z">
              <w:rPr/>
            </w:rPrChange>
          </w:rPr>
          <w:t>NOTE:</w:t>
        </w:r>
        <w:r w:rsidRPr="008E516D">
          <w:rPr>
            <w:highlight w:val="lightGray"/>
            <w:rPrChange w:id="1224" w:author="Baselinespec0525" w:date="2023-05-25T07:29:00Z">
              <w:rPr/>
            </w:rPrChange>
          </w:rPr>
          <w:tab/>
          <w:t>Stage 3 does not define an explicit cross-RAT PC5 control authorization IE and it is indicated in an implicit manner.</w:t>
        </w:r>
      </w:ins>
    </w:p>
    <w:p w14:paraId="75CC6AFB" w14:textId="77777777" w:rsidR="0058320C" w:rsidRDefault="0058320C" w:rsidP="0058320C">
      <w:pPr>
        <w:rPr>
          <w:ins w:id="1225" w:author="Ericsson_0419" w:date="2023-05-11T14:39:00Z"/>
        </w:rPr>
      </w:pPr>
    </w:p>
    <w:p w14:paraId="3E310BFB" w14:textId="77777777" w:rsidR="0058320C" w:rsidRDefault="0058320C" w:rsidP="0058320C">
      <w:pPr>
        <w:pStyle w:val="10"/>
        <w:rPr>
          <w:ins w:id="1226" w:author="Ericsson_0419" w:date="2023-05-11T14:39:00Z"/>
          <w:color w:val="FF0000"/>
        </w:rPr>
      </w:pPr>
      <w:ins w:id="1227" w:author="Ericsson_0419" w:date="2023-05-11T14:39:00Z">
        <w:r>
          <w:rPr>
            <w:color w:val="FF0000"/>
          </w:rPr>
          <w:t xml:space="preserve">* * * Next Changes * * * </w:t>
        </w:r>
      </w:ins>
    </w:p>
    <w:p w14:paraId="22924733" w14:textId="62A3B270" w:rsidR="00FD2C8D" w:rsidRDefault="00FD2C8D" w:rsidP="00FD2C8D">
      <w:pPr>
        <w:pStyle w:val="Heading2"/>
      </w:pPr>
      <w:bookmarkStart w:id="1228" w:name="_Toc131157207"/>
      <w:r>
        <w:t>5.5</w:t>
      </w:r>
      <w:r>
        <w:tab/>
        <w:t>Broadcast Remote ID</w:t>
      </w:r>
      <w:bookmarkEnd w:id="1228"/>
    </w:p>
    <w:p w14:paraId="60C22181" w14:textId="6B3CE6E2" w:rsidR="00FD2C8D" w:rsidRDefault="00FD2C8D" w:rsidP="00FD2C8D">
      <w:pPr>
        <w:pStyle w:val="Heading3"/>
      </w:pPr>
      <w:bookmarkStart w:id="1229" w:name="_Toc131157208"/>
      <w:r>
        <w:t>5.5.1</w:t>
      </w:r>
      <w:r>
        <w:tab/>
        <w:t>Broadcast Remote ID using PC5</w:t>
      </w:r>
      <w:bookmarkEnd w:id="1229"/>
    </w:p>
    <w:p w14:paraId="128C31A0" w14:textId="4DB63ACB" w:rsidR="00FD2C8D" w:rsidRDefault="00FD2C8D" w:rsidP="00FD2C8D">
      <w:r>
        <w:t xml:space="preserve">Broadcast Remote ID leverages A2X broadcast communication mode as defined in clauses </w:t>
      </w:r>
      <w:ins w:id="1230" w:author="Ericsson_0419" w:date="2023-05-12T12:50:00Z">
        <w:r w:rsidR="00362A08" w:rsidRPr="00C95361">
          <w:rPr>
            <w:highlight w:val="yellow"/>
          </w:rPr>
          <w:t xml:space="preserve">6.2.2.1.2 </w:t>
        </w:r>
      </w:ins>
      <w:del w:id="1231" w:author="Ericsson_0419" w:date="2023-05-12T12:53:00Z">
        <w:r w:rsidRPr="00C95361" w:rsidDel="0047378F">
          <w:rPr>
            <w:highlight w:val="yellow"/>
          </w:rPr>
          <w:delText>5.2.1.2</w:delText>
        </w:r>
        <w:r w:rsidDel="0047378F">
          <w:delText xml:space="preserve"> </w:delText>
        </w:r>
      </w:del>
      <w:r>
        <w:t>and clause </w:t>
      </w:r>
      <w:ins w:id="1232" w:author="Ericsson_0419" w:date="2023-05-12T12:50:00Z">
        <w:r w:rsidR="008A5BE5" w:rsidRPr="00C95361">
          <w:rPr>
            <w:highlight w:val="yellow"/>
          </w:rPr>
          <w:t>6.3.</w:t>
        </w:r>
      </w:ins>
      <w:ins w:id="1233" w:author="Ericsson_0419" w:date="2023-05-12T12:51:00Z">
        <w:r w:rsidR="00C36246" w:rsidRPr="00C95361">
          <w:rPr>
            <w:highlight w:val="yellow"/>
          </w:rPr>
          <w:t>3.1</w:t>
        </w:r>
      </w:ins>
      <w:del w:id="1234" w:author="Ericsson_0419" w:date="2023-05-12T12:51:00Z">
        <w:r w:rsidRPr="00C95361" w:rsidDel="00C36246">
          <w:rPr>
            <w:highlight w:val="yellow"/>
          </w:rPr>
          <w:delText>6.3.1 of TS 23.287 [11]</w:delText>
        </w:r>
      </w:del>
      <w:r w:rsidRPr="00C95361">
        <w:rPr>
          <w:highlight w:val="yellow"/>
        </w:rPr>
        <w:t>,</w:t>
      </w:r>
      <w:r>
        <w:t xml:space="preserve"> for both UAV UEs that register to the MNO network(s) and UAVs that operate out of coverage. </w:t>
      </w:r>
      <w:del w:id="1235" w:author="Ericsson_0419" w:date="2023-05-12T12:56:00Z">
        <w:r w:rsidRPr="00C95361" w:rsidDel="009632E9">
          <w:rPr>
            <w:highlight w:val="yellow"/>
          </w:rPr>
          <w:delText>Procedures and mechanisms in TS 23.287 [11] apply to A2X with the following differences:</w:delText>
        </w:r>
      </w:del>
    </w:p>
    <w:p w14:paraId="27587FD9" w14:textId="553A576B" w:rsidR="00FD2C8D" w:rsidRDefault="00FD2C8D">
      <w:pPr>
        <w:pStyle w:val="B1"/>
        <w:ind w:left="0" w:firstLine="0"/>
        <w:pPrChange w:id="1236" w:author="Ericsson_0419" w:date="2023-05-12T12:56:00Z">
          <w:pPr>
            <w:pStyle w:val="B1"/>
          </w:pPr>
        </w:pPrChange>
      </w:pPr>
      <w:del w:id="1237" w:author="Ericsson_0419" w:date="2023-05-12T12:56:00Z">
        <w:r w:rsidRPr="00C95361" w:rsidDel="00B10068">
          <w:rPr>
            <w:highlight w:val="yellow"/>
          </w:rPr>
          <w:delText>-</w:delText>
        </w:r>
        <w:r w:rsidRPr="00C95361" w:rsidDel="00B10068">
          <w:rPr>
            <w:highlight w:val="yellow"/>
          </w:rPr>
          <w:tab/>
          <w:delText xml:space="preserve">When A2X is used for BRID, </w:delText>
        </w:r>
      </w:del>
      <w:ins w:id="1238" w:author="Ericsson_0419" w:date="2023-05-12T12:56:00Z">
        <w:r w:rsidR="00B10068" w:rsidRPr="00C95361">
          <w:rPr>
            <w:highlight w:val="yellow"/>
          </w:rPr>
          <w:t>T</w:t>
        </w:r>
      </w:ins>
      <w:del w:id="1239" w:author="Ericsson_0419" w:date="2023-05-12T12:56:00Z">
        <w:r w:rsidRPr="00C95361" w:rsidDel="00B10068">
          <w:rPr>
            <w:highlight w:val="yellow"/>
          </w:rPr>
          <w:delText>t</w:delText>
        </w:r>
      </w:del>
      <w:r w:rsidRPr="00C95361">
        <w:rPr>
          <w:highlight w:val="yellow"/>
        </w:rPr>
        <w:t>he</w:t>
      </w:r>
      <w:r>
        <w:t xml:space="preserve"> content of the messages for BRID is defined according to regional regulations for BRID (e.g. message set of ASTM F3411.19 [13] or ASD-STAN </w:t>
      </w:r>
      <w:proofErr w:type="spellStart"/>
      <w:r>
        <w:t>prEN</w:t>
      </w:r>
      <w:proofErr w:type="spellEnd"/>
      <w:r>
        <w:t xml:space="preserve"> 4709-002 P1 [14]) and optionally according to regional mean of compliance documents.</w:t>
      </w:r>
    </w:p>
    <w:p w14:paraId="1DAB5E3C" w14:textId="3DBB0578" w:rsidR="00625054" w:rsidRDefault="00625054" w:rsidP="00625054">
      <w:pPr>
        <w:pStyle w:val="Heading3"/>
        <w:rPr>
          <w:ins w:id="1240" w:author="Ericsson_0523" w:date="2023-05-23T15:04:00Z"/>
        </w:rPr>
      </w:pPr>
      <w:ins w:id="1241" w:author="Ericsson_0523" w:date="2023-05-23T15:03:00Z">
        <w:r>
          <w:t>5.5.</w:t>
        </w:r>
        <w:r w:rsidR="00BC59E2">
          <w:t>2</w:t>
        </w:r>
        <w:r>
          <w:tab/>
          <w:t>Broadcast Remote ID using</w:t>
        </w:r>
        <w:r w:rsidR="00BC59E2">
          <w:t xml:space="preserve"> MBS</w:t>
        </w:r>
      </w:ins>
    </w:p>
    <w:p w14:paraId="7BFA1EAE" w14:textId="2D80A147" w:rsidR="00B42809" w:rsidRDefault="00B42809" w:rsidP="00B42809">
      <w:pPr>
        <w:pStyle w:val="Heading4"/>
        <w:rPr>
          <w:ins w:id="1242" w:author="Ericsson_0523" w:date="2023-05-23T16:13:00Z"/>
          <w:lang w:eastAsia="zh-CN"/>
        </w:rPr>
      </w:pPr>
      <w:commentRangeStart w:id="1243"/>
      <w:ins w:id="1244" w:author="Ericsson_0523" w:date="2023-05-23T16:12:00Z">
        <w:r>
          <w:rPr>
            <w:rFonts w:hint="eastAsia"/>
            <w:lang w:eastAsia="ko-KR"/>
          </w:rPr>
          <w:t>5.5.</w:t>
        </w:r>
        <w:r>
          <w:rPr>
            <w:lang w:eastAsia="ko-KR"/>
          </w:rPr>
          <w:t>2</w:t>
        </w:r>
        <w:r>
          <w:rPr>
            <w:rFonts w:hint="eastAsia"/>
            <w:lang w:eastAsia="ko-KR"/>
          </w:rPr>
          <w:t>.1</w:t>
        </w:r>
        <w:r>
          <w:rPr>
            <w:rFonts w:hint="eastAsia"/>
            <w:lang w:eastAsia="ko-KR"/>
          </w:rPr>
          <w:tab/>
        </w:r>
        <w:r w:rsidRPr="00490934">
          <w:rPr>
            <w:lang w:eastAsia="zh-CN"/>
          </w:rPr>
          <w:t>Policy/Parameter provisioning</w:t>
        </w:r>
      </w:ins>
      <w:commentRangeEnd w:id="1243"/>
      <w:r w:rsidR="00F24956">
        <w:rPr>
          <w:rStyle w:val="CommentReference"/>
          <w:rFonts w:ascii="Times New Roman" w:hAnsi="Times New Roman"/>
        </w:rPr>
        <w:commentReference w:id="1243"/>
      </w:r>
    </w:p>
    <w:p w14:paraId="5BEC0931" w14:textId="14989704" w:rsidR="00B23AF6" w:rsidRPr="00490934" w:rsidRDefault="00B23AF6" w:rsidP="00B23AF6">
      <w:pPr>
        <w:pStyle w:val="Heading4"/>
        <w:rPr>
          <w:ins w:id="1245" w:author="Ericsson_0523" w:date="2023-05-23T16:44:00Z"/>
          <w:lang w:eastAsia="ko-KR"/>
        </w:rPr>
      </w:pPr>
      <w:commentRangeStart w:id="1246"/>
      <w:ins w:id="1247" w:author="Ericsson_0523" w:date="2023-05-23T16:44:00Z">
        <w:r w:rsidRPr="00490934">
          <w:rPr>
            <w:rFonts w:eastAsia="MS Mincho"/>
          </w:rPr>
          <w:t>5.</w:t>
        </w:r>
        <w:r>
          <w:rPr>
            <w:rFonts w:eastAsia="MS Mincho"/>
          </w:rPr>
          <w:t>5</w:t>
        </w:r>
        <w:r w:rsidRPr="00257EBB">
          <w:rPr>
            <w:rFonts w:eastAsia="MS Mincho"/>
          </w:rPr>
          <w:t>.</w:t>
        </w:r>
      </w:ins>
      <w:ins w:id="1248" w:author="Ericsson0525" w:date="2023-05-25T08:13:00Z">
        <w:r w:rsidR="00994DE7">
          <w:rPr>
            <w:rFonts w:eastAsia="MS Mincho"/>
          </w:rPr>
          <w:t>2</w:t>
        </w:r>
      </w:ins>
      <w:ins w:id="1249" w:author="Ericsson_0523" w:date="2023-05-23T16:44:00Z">
        <w:r w:rsidRPr="00257EBB">
          <w:rPr>
            <w:rFonts w:eastAsia="MS Mincho"/>
          </w:rPr>
          <w:t>.</w:t>
        </w:r>
        <w:r>
          <w:rPr>
            <w:rFonts w:eastAsia="MS Mincho"/>
          </w:rPr>
          <w:t>2</w:t>
        </w:r>
        <w:r w:rsidRPr="00490934">
          <w:rPr>
            <w:rFonts w:eastAsia="MS Mincho"/>
          </w:rPr>
          <w:tab/>
        </w:r>
        <w:r>
          <w:t>Broadcast Remote ID</w:t>
        </w:r>
        <w:r w:rsidRPr="0008477B">
          <w:t xml:space="preserve"> reception</w:t>
        </w:r>
        <w:r w:rsidRPr="00490934">
          <w:rPr>
            <w:lang w:eastAsia="ko-KR"/>
          </w:rPr>
          <w:t xml:space="preserve"> via </w:t>
        </w:r>
        <w:r>
          <w:rPr>
            <w:lang w:eastAsia="ko-KR"/>
          </w:rPr>
          <w:t>MBS</w:t>
        </w:r>
      </w:ins>
      <w:commentRangeEnd w:id="1246"/>
      <w:r w:rsidR="009423A6">
        <w:rPr>
          <w:rStyle w:val="CommentReference"/>
          <w:rFonts w:ascii="Times New Roman" w:hAnsi="Times New Roman"/>
        </w:rPr>
        <w:commentReference w:id="1246"/>
      </w:r>
    </w:p>
    <w:p w14:paraId="36871393" w14:textId="77777777" w:rsidR="007E2EE3" w:rsidRPr="00CE226A" w:rsidRDefault="007E2EE3" w:rsidP="007E2EE3">
      <w:pPr>
        <w:pStyle w:val="Heading3"/>
        <w:rPr>
          <w:ins w:id="1250" w:author="Ericsson_0523" w:date="2023-05-23T22:20:00Z"/>
          <w:rFonts w:ascii="Times New Roman" w:hAnsi="Times New Roman"/>
          <w:sz w:val="20"/>
          <w:szCs w:val="13"/>
          <w:lang w:eastAsia="ko-KR"/>
        </w:rPr>
      </w:pPr>
      <w:ins w:id="1251" w:author="Ericsson_0523" w:date="2023-05-23T22:20:00Z">
        <w:r w:rsidRPr="00CE226A">
          <w:rPr>
            <w:rFonts w:ascii="Times New Roman" w:hAnsi="Times New Roman"/>
            <w:sz w:val="20"/>
            <w:szCs w:val="13"/>
            <w:lang w:eastAsia="ko-KR"/>
          </w:rPr>
          <w:t xml:space="preserve">The A2X Broadcast Remote ID service is identified with a corresponding service type. </w:t>
        </w:r>
      </w:ins>
    </w:p>
    <w:p w14:paraId="52F785A1" w14:textId="77777777" w:rsidR="008F0A71" w:rsidRDefault="00813A47" w:rsidP="008F0A71">
      <w:pPr>
        <w:rPr>
          <w:ins w:id="1252" w:author="Ericsson_0523" w:date="2023-05-23T22:09:00Z"/>
          <w:lang w:eastAsia="ko-KR"/>
        </w:rPr>
      </w:pPr>
      <w:ins w:id="1253" w:author="Ericsson_0523" w:date="2023-05-23T21:45:00Z">
        <w:r>
          <w:rPr>
            <w:lang w:eastAsia="ko-KR"/>
          </w:rPr>
          <w:t>T</w:t>
        </w:r>
      </w:ins>
      <w:ins w:id="1254" w:author="Ericsson_0523" w:date="2023-05-23T21:41:00Z">
        <w:r w:rsidR="00555FE7">
          <w:rPr>
            <w:lang w:eastAsia="ko-KR"/>
          </w:rPr>
          <w:t xml:space="preserve">he Broadcast Remote ID </w:t>
        </w:r>
        <w:r w:rsidR="00620242">
          <w:rPr>
            <w:lang w:eastAsia="ko-KR"/>
          </w:rPr>
          <w:t xml:space="preserve">sent by </w:t>
        </w:r>
      </w:ins>
      <w:ins w:id="1255" w:author="Ericsson_0523" w:date="2023-05-23T21:42:00Z">
        <w:r w:rsidR="00B65419">
          <w:rPr>
            <w:lang w:eastAsia="ko-KR"/>
          </w:rPr>
          <w:t xml:space="preserve">a </w:t>
        </w:r>
      </w:ins>
      <w:ins w:id="1256" w:author="Ericsson_0523" w:date="2023-05-23T21:41:00Z">
        <w:r w:rsidR="00620242">
          <w:rPr>
            <w:lang w:eastAsia="ko-KR"/>
          </w:rPr>
          <w:t>UAV UE</w:t>
        </w:r>
      </w:ins>
      <w:ins w:id="1257" w:author="Ericsson_0523" w:date="2023-05-23T21:42:00Z">
        <w:r w:rsidR="00B65419">
          <w:rPr>
            <w:lang w:eastAsia="ko-KR"/>
          </w:rPr>
          <w:t xml:space="preserve"> </w:t>
        </w:r>
      </w:ins>
      <w:ins w:id="1258" w:author="Ericsson_0523" w:date="2023-05-23T21:51:00Z">
        <w:r w:rsidR="00EB7D45">
          <w:rPr>
            <w:lang w:eastAsia="ko-KR"/>
          </w:rPr>
          <w:t xml:space="preserve">to </w:t>
        </w:r>
      </w:ins>
      <w:ins w:id="1259" w:author="Ericsson_0523" w:date="2023-05-23T21:52:00Z">
        <w:r w:rsidR="00F91A2D">
          <w:rPr>
            <w:lang w:eastAsia="ko-KR"/>
          </w:rPr>
          <w:t>a</w:t>
        </w:r>
        <w:r w:rsidR="008A7B72">
          <w:rPr>
            <w:lang w:eastAsia="ko-KR"/>
          </w:rPr>
          <w:t xml:space="preserve">n A2X </w:t>
        </w:r>
      </w:ins>
      <w:ins w:id="1260" w:author="Ericsson_0523" w:date="2023-05-23T21:53:00Z">
        <w:r w:rsidR="008A7B72">
          <w:rPr>
            <w:lang w:eastAsia="ko-KR"/>
          </w:rPr>
          <w:t xml:space="preserve">application server identified </w:t>
        </w:r>
        <w:r w:rsidR="000C4657">
          <w:rPr>
            <w:lang w:eastAsia="ko-KR"/>
          </w:rPr>
          <w:t>by A2X service type set to B</w:t>
        </w:r>
        <w:r w:rsidR="00706896">
          <w:rPr>
            <w:lang w:eastAsia="ko-KR"/>
          </w:rPr>
          <w:t>r</w:t>
        </w:r>
        <w:r w:rsidR="000C4657">
          <w:rPr>
            <w:lang w:eastAsia="ko-KR"/>
          </w:rPr>
          <w:t>oadcast</w:t>
        </w:r>
      </w:ins>
      <w:ins w:id="1261" w:author="Ericsson_0523" w:date="2023-05-23T21:54:00Z">
        <w:r w:rsidR="00240247">
          <w:rPr>
            <w:lang w:eastAsia="ko-KR"/>
          </w:rPr>
          <w:t xml:space="preserve"> Remote ID </w:t>
        </w:r>
      </w:ins>
      <w:ins w:id="1262" w:author="Ericsson_0523" w:date="2023-05-23T21:43:00Z">
        <w:r w:rsidR="003174B9">
          <w:rPr>
            <w:lang w:eastAsia="ko-KR"/>
          </w:rPr>
          <w:t>is</w:t>
        </w:r>
      </w:ins>
      <w:ins w:id="1263" w:author="Ericsson_0523" w:date="2023-05-23T21:47:00Z">
        <w:r w:rsidR="00DC62DE">
          <w:rPr>
            <w:lang w:eastAsia="ko-KR"/>
          </w:rPr>
          <w:t xml:space="preserve"> </w:t>
        </w:r>
      </w:ins>
      <w:ins w:id="1264" w:author="Ericsson_0523" w:date="2023-05-23T22:04:00Z">
        <w:r w:rsidR="006012DA">
          <w:rPr>
            <w:lang w:eastAsia="ko-KR"/>
          </w:rPr>
          <w:t xml:space="preserve">as a A2X message </w:t>
        </w:r>
      </w:ins>
      <w:ins w:id="1265" w:author="Ericsson_0523" w:date="2023-05-23T22:06:00Z">
        <w:r w:rsidR="007643CB">
          <w:rPr>
            <w:lang w:eastAsia="ko-KR"/>
          </w:rPr>
          <w:t>routed</w:t>
        </w:r>
      </w:ins>
      <w:ins w:id="1266" w:author="Ericsson_0523" w:date="2023-05-23T21:55:00Z">
        <w:r w:rsidR="001D7807">
          <w:rPr>
            <w:lang w:eastAsia="ko-KR"/>
          </w:rPr>
          <w:t xml:space="preserve"> t</w:t>
        </w:r>
      </w:ins>
      <w:ins w:id="1267" w:author="Ericsson_0523" w:date="2023-05-23T21:46:00Z">
        <w:r w:rsidR="001A4476">
          <w:rPr>
            <w:lang w:eastAsia="ko-KR"/>
          </w:rPr>
          <w:t>o UAV UEs</w:t>
        </w:r>
      </w:ins>
      <w:ins w:id="1268" w:author="Ericsson_0523" w:date="2023-05-23T21:47:00Z">
        <w:r w:rsidR="00DC62DE">
          <w:rPr>
            <w:lang w:eastAsia="ko-KR"/>
          </w:rPr>
          <w:t xml:space="preserve"> </w:t>
        </w:r>
      </w:ins>
      <w:ins w:id="1269" w:author="Ericsson_0523" w:date="2023-05-23T21:55:00Z">
        <w:r w:rsidR="008F172D">
          <w:rPr>
            <w:lang w:eastAsia="ko-KR"/>
          </w:rPr>
          <w:t xml:space="preserve">via MBS sessions </w:t>
        </w:r>
      </w:ins>
      <w:ins w:id="1270" w:author="Ericsson_0523" w:date="2023-05-23T21:47:00Z">
        <w:r w:rsidR="00DC62DE">
          <w:rPr>
            <w:lang w:eastAsia="ko-KR"/>
          </w:rPr>
          <w:t xml:space="preserve">using the mechanisms and procedures described in clause </w:t>
        </w:r>
      </w:ins>
      <w:ins w:id="1271" w:author="Ericsson_0523" w:date="2023-05-23T21:48:00Z">
        <w:r w:rsidR="00E3362F">
          <w:rPr>
            <w:lang w:eastAsia="ko-KR"/>
          </w:rPr>
          <w:t>6.2.2.2.2.</w:t>
        </w:r>
      </w:ins>
      <w:ins w:id="1272" w:author="Ericsson_0523" w:date="2023-05-23T22:07:00Z">
        <w:r w:rsidR="00962976">
          <w:rPr>
            <w:lang w:eastAsia="ko-KR"/>
          </w:rPr>
          <w:t xml:space="preserve"> </w:t>
        </w:r>
      </w:ins>
    </w:p>
    <w:p w14:paraId="1385EC63" w14:textId="6FAB8B9A" w:rsidR="00A14F39" w:rsidRPr="00453B7C" w:rsidRDefault="008F0A71">
      <w:pPr>
        <w:rPr>
          <w:ins w:id="1273" w:author="Ericsson_0523" w:date="2023-05-23T22:09:00Z"/>
        </w:rPr>
        <w:pPrChange w:id="1274" w:author="Ericsson_0523" w:date="2023-05-23T22:09:00Z">
          <w:pPr>
            <w:pStyle w:val="B1"/>
          </w:pPr>
        </w:pPrChange>
      </w:pPr>
      <w:ins w:id="1275" w:author="Ericsson_0523" w:date="2023-05-23T22:09:00Z">
        <w:r>
          <w:rPr>
            <w:lang w:eastAsia="ko-KR"/>
          </w:rPr>
          <w:t>T</w:t>
        </w:r>
      </w:ins>
      <w:ins w:id="1276" w:author="Ericsson_0523" w:date="2023-05-23T22:05:00Z">
        <w:r w:rsidR="004E3DA0">
          <w:rPr>
            <w:lang w:eastAsia="ko-KR"/>
          </w:rPr>
          <w:t xml:space="preserve">he </w:t>
        </w:r>
      </w:ins>
      <w:ins w:id="1277" w:author="Ericsson_0523" w:date="2023-05-23T22:07:00Z">
        <w:r w:rsidR="00962976">
          <w:rPr>
            <w:lang w:eastAsia="ko-KR"/>
          </w:rPr>
          <w:t xml:space="preserve">content </w:t>
        </w:r>
        <w:r w:rsidR="009E1932">
          <w:rPr>
            <w:lang w:eastAsia="ko-KR"/>
          </w:rPr>
          <w:t xml:space="preserve">of the </w:t>
        </w:r>
      </w:ins>
      <w:ins w:id="1278" w:author="Ericsson_0523" w:date="2023-05-23T22:05:00Z">
        <w:r w:rsidR="002340F0">
          <w:rPr>
            <w:lang w:eastAsia="ko-KR"/>
          </w:rPr>
          <w:t xml:space="preserve">A2X </w:t>
        </w:r>
      </w:ins>
      <w:ins w:id="1279" w:author="Ericsson_0523" w:date="2023-05-23T22:06:00Z">
        <w:r w:rsidR="002340F0">
          <w:rPr>
            <w:lang w:eastAsia="ko-KR"/>
          </w:rPr>
          <w:t>message</w:t>
        </w:r>
      </w:ins>
      <w:ins w:id="1280" w:author="Ericsson_0523" w:date="2023-05-23T22:07:00Z">
        <w:r w:rsidR="009E1932">
          <w:rPr>
            <w:lang w:eastAsia="ko-KR"/>
          </w:rPr>
          <w:t xml:space="preserve"> is the</w:t>
        </w:r>
      </w:ins>
      <w:ins w:id="1281" w:author="Ericsson_0523" w:date="2023-05-23T22:08:00Z">
        <w:r w:rsidR="00684817">
          <w:rPr>
            <w:lang w:eastAsia="ko-KR"/>
          </w:rPr>
          <w:t xml:space="preserve"> Broadcast </w:t>
        </w:r>
      </w:ins>
      <w:ins w:id="1282" w:author="Ericsson_0523" w:date="2023-05-23T22:07:00Z">
        <w:r w:rsidR="009E1932">
          <w:rPr>
            <w:lang w:eastAsia="ko-KR"/>
          </w:rPr>
          <w:t>Remote</w:t>
        </w:r>
      </w:ins>
      <w:ins w:id="1283" w:author="Ericsson_0523" w:date="2023-05-23T22:08:00Z">
        <w:r w:rsidR="00684817">
          <w:rPr>
            <w:lang w:eastAsia="ko-KR"/>
          </w:rPr>
          <w:t xml:space="preserve"> ID</w:t>
        </w:r>
      </w:ins>
      <w:ins w:id="1284" w:author="Ericsson_0523" w:date="2023-05-23T22:09:00Z">
        <w:r w:rsidR="00A14F39">
          <w:rPr>
            <w:lang w:eastAsia="ko-KR"/>
          </w:rPr>
          <w:t xml:space="preserve">, </w:t>
        </w:r>
        <w:r w:rsidR="00A14F39" w:rsidRPr="00453B7C">
          <w:rPr>
            <w:lang w:eastAsia="ko-KR"/>
          </w:rPr>
          <w:t>e.g.</w:t>
        </w:r>
      </w:ins>
      <w:ins w:id="1285" w:author="Ericsson_May24" w:date="2023-05-24T11:23:00Z">
        <w:r w:rsidR="00571287">
          <w:rPr>
            <w:lang w:eastAsia="ko-KR"/>
          </w:rPr>
          <w:t>,</w:t>
        </w:r>
      </w:ins>
      <w:ins w:id="1286" w:author="Ericsson_0523" w:date="2023-05-23T22:09:00Z">
        <w:r w:rsidR="00A14F39" w:rsidRPr="00453B7C">
          <w:rPr>
            <w:lang w:eastAsia="ko-KR"/>
          </w:rPr>
          <w:t xml:space="preserve"> as defined in </w:t>
        </w:r>
        <w:r w:rsidR="00A14F39" w:rsidRPr="00453B7C">
          <w:t xml:space="preserve">ASTM F3411.19 [13] or ASD-STAN </w:t>
        </w:r>
        <w:proofErr w:type="spellStart"/>
        <w:r w:rsidR="00A14F39" w:rsidRPr="00453B7C">
          <w:t>prEN</w:t>
        </w:r>
        <w:proofErr w:type="spellEnd"/>
        <w:r w:rsidR="00A14F39" w:rsidRPr="00453B7C">
          <w:t xml:space="preserve"> 4709-002 P1 [14].</w:t>
        </w:r>
      </w:ins>
    </w:p>
    <w:p w14:paraId="5E64D3ED" w14:textId="78E098A9" w:rsidR="00D827EF" w:rsidRDefault="00D827EF" w:rsidP="00DE2A3A">
      <w:pPr>
        <w:pStyle w:val="Heading4"/>
        <w:rPr>
          <w:lang w:eastAsia="ko-KR"/>
        </w:rPr>
      </w:pPr>
    </w:p>
    <w:p w14:paraId="1311F9A4" w14:textId="73EF903F" w:rsidR="00DE2A3A" w:rsidRDefault="00DE2A3A" w:rsidP="00DE2A3A">
      <w:pPr>
        <w:pStyle w:val="Heading4"/>
        <w:rPr>
          <w:ins w:id="1287" w:author="Ericsson_0523" w:date="2023-05-23T22:28:00Z"/>
        </w:rPr>
      </w:pPr>
      <w:commentRangeStart w:id="1288"/>
      <w:ins w:id="1289" w:author="Ericsson_0523" w:date="2023-05-23T16:46:00Z">
        <w:r w:rsidRPr="00490934">
          <w:t>5.</w:t>
        </w:r>
        <w:r>
          <w:t>5</w:t>
        </w:r>
        <w:r w:rsidRPr="00490934">
          <w:t>.</w:t>
        </w:r>
      </w:ins>
      <w:ins w:id="1290" w:author="Ericsson0525" w:date="2023-05-25T08:13:00Z">
        <w:r w:rsidR="00FA2769">
          <w:t>2</w:t>
        </w:r>
      </w:ins>
      <w:ins w:id="1291" w:author="Ericsson_0523" w:date="2023-05-23T16:46:00Z">
        <w:r w:rsidRPr="00490934">
          <w:t>.</w:t>
        </w:r>
        <w:r>
          <w:t>3</w:t>
        </w:r>
        <w:r w:rsidRPr="00490934">
          <w:tab/>
        </w:r>
        <w:r>
          <w:t>QoS handling</w:t>
        </w:r>
      </w:ins>
      <w:commentRangeEnd w:id="1288"/>
      <w:r w:rsidR="009423A6">
        <w:rPr>
          <w:rStyle w:val="CommentReference"/>
          <w:rFonts w:ascii="Times New Roman" w:hAnsi="Times New Roman"/>
        </w:rPr>
        <w:commentReference w:id="1288"/>
      </w:r>
    </w:p>
    <w:p w14:paraId="3137B1C8" w14:textId="31D26FD8" w:rsidR="00B138C3" w:rsidRPr="00B138C3" w:rsidRDefault="00B138C3">
      <w:pPr>
        <w:rPr>
          <w:ins w:id="1292" w:author="Ericsson_0523" w:date="2023-05-23T16:46:00Z"/>
          <w:lang w:eastAsia="zh-CN"/>
        </w:rPr>
        <w:pPrChange w:id="1293" w:author="Ericsson_0523" w:date="2023-05-23T22:28:00Z">
          <w:pPr>
            <w:pStyle w:val="Heading4"/>
          </w:pPr>
        </w:pPrChange>
      </w:pPr>
      <w:ins w:id="1294" w:author="Ericsson_0523" w:date="2023-05-23T22:28:00Z">
        <w:r>
          <w:rPr>
            <w:lang w:eastAsia="zh-CN"/>
          </w:rPr>
          <w:t xml:space="preserve">QoS is handled as described </w:t>
        </w:r>
        <w:r w:rsidR="00D02439">
          <w:rPr>
            <w:lang w:eastAsia="zh-CN"/>
          </w:rPr>
          <w:t xml:space="preserve">in clause </w:t>
        </w:r>
      </w:ins>
      <w:ins w:id="1295" w:author="Ericsson_0523" w:date="2023-05-23T22:29:00Z">
        <w:r w:rsidR="000D0FC5">
          <w:rPr>
            <w:lang w:eastAsia="zh-CN"/>
          </w:rPr>
          <w:t>6.</w:t>
        </w:r>
        <w:r w:rsidR="00F026F4">
          <w:rPr>
            <w:lang w:eastAsia="zh-CN"/>
          </w:rPr>
          <w:t xml:space="preserve">2.4.2 </w:t>
        </w:r>
      </w:ins>
      <w:ins w:id="1296" w:author="Ericsson_0523" w:date="2023-05-23T22:28:00Z">
        <w:r>
          <w:rPr>
            <w:lang w:eastAsia="zh-CN"/>
          </w:rPr>
          <w:t>for delivery of  A2X message over MBS.</w:t>
        </w:r>
      </w:ins>
    </w:p>
    <w:p w14:paraId="5C10ECD1" w14:textId="77777777" w:rsidR="0090095C" w:rsidRDefault="0090095C" w:rsidP="0090095C">
      <w:pPr>
        <w:pStyle w:val="Heading4"/>
        <w:rPr>
          <w:ins w:id="1297" w:author="Ericsson_0523" w:date="2023-05-23T16:46:00Z"/>
          <w:lang w:eastAsia="ko-KR"/>
        </w:rPr>
      </w:pPr>
      <w:commentRangeStart w:id="1298"/>
      <w:ins w:id="1299" w:author="Ericsson_0523" w:date="2023-05-23T16:46:00Z">
        <w:r>
          <w:rPr>
            <w:lang w:eastAsia="ko-KR"/>
          </w:rPr>
          <w:t>5</w:t>
        </w:r>
        <w:r w:rsidRPr="00456BD3">
          <w:rPr>
            <w:lang w:eastAsia="ko-KR"/>
          </w:rPr>
          <w:t>.</w:t>
        </w:r>
        <w:r>
          <w:rPr>
            <w:lang w:eastAsia="ko-KR"/>
          </w:rPr>
          <w:t>5</w:t>
        </w:r>
        <w:r w:rsidRPr="00456BD3">
          <w:rPr>
            <w:lang w:eastAsia="ko-KR"/>
          </w:rPr>
          <w:t>.</w:t>
        </w:r>
        <w:r>
          <w:rPr>
            <w:lang w:eastAsia="ko-KR"/>
          </w:rPr>
          <w:t>2.4</w:t>
        </w:r>
        <w:r>
          <w:rPr>
            <w:lang w:eastAsia="ko-KR"/>
          </w:rPr>
          <w:tab/>
          <w:t>MBS service area mapping</w:t>
        </w:r>
      </w:ins>
      <w:commentRangeEnd w:id="1298"/>
      <w:r w:rsidR="00023FB5">
        <w:rPr>
          <w:rStyle w:val="CommentReference"/>
          <w:rFonts w:ascii="Times New Roman" w:hAnsi="Times New Roman"/>
        </w:rPr>
        <w:commentReference w:id="1298"/>
      </w:r>
    </w:p>
    <w:p w14:paraId="092D6E91" w14:textId="34070ECB" w:rsidR="00FD2C8D" w:rsidRDefault="00FD2C8D" w:rsidP="00FA77F7">
      <w:pPr>
        <w:rPr>
          <w:ins w:id="1300" w:author="Ericsson_0523" w:date="2023-05-23T16:21:00Z"/>
        </w:rPr>
      </w:pPr>
    </w:p>
    <w:p w14:paraId="5E376CBF" w14:textId="6C4DFC02" w:rsidR="00B353DE" w:rsidDel="00081FBE" w:rsidRDefault="00B353DE">
      <w:pPr>
        <w:rPr>
          <w:del w:id="1301" w:author="Ericsson_0523" w:date="2023-05-23T16:28:00Z"/>
          <w:lang w:eastAsia="zh-CN"/>
        </w:rPr>
        <w:pPrChange w:id="1302" w:author="Ericsson_0523" w:date="2023-05-23T16:21:00Z">
          <w:pPr>
            <w:pStyle w:val="Heading2"/>
            <w:ind w:left="0" w:firstLine="0"/>
          </w:pPr>
        </w:pPrChange>
      </w:pPr>
    </w:p>
    <w:p w14:paraId="2EF77623" w14:textId="77777777" w:rsidR="00FD2C8D" w:rsidRDefault="00FD2C8D" w:rsidP="00FD2C8D">
      <w:pPr>
        <w:pStyle w:val="10"/>
        <w:rPr>
          <w:color w:val="FF0000"/>
        </w:rPr>
      </w:pPr>
      <w:r>
        <w:rPr>
          <w:color w:val="FF0000"/>
        </w:rPr>
        <w:t xml:space="preserve">* * * Next Changes * * * </w:t>
      </w:r>
    </w:p>
    <w:p w14:paraId="667BDECD" w14:textId="77777777" w:rsidR="00FD2C8D" w:rsidRDefault="00FD2C8D" w:rsidP="00FD2C8D"/>
    <w:p w14:paraId="391F4041" w14:textId="1B953B42" w:rsidR="00FD2C8D" w:rsidRDefault="00FD2C8D" w:rsidP="00FD2C8D">
      <w:pPr>
        <w:pStyle w:val="Heading2"/>
      </w:pPr>
      <w:bookmarkStart w:id="1303" w:name="_Toc131157209"/>
      <w:r>
        <w:t>5.6</w:t>
      </w:r>
      <w:r>
        <w:tab/>
        <w:t>Mechanisms for Detect and Avoid (DAA)</w:t>
      </w:r>
      <w:bookmarkEnd w:id="1303"/>
    </w:p>
    <w:p w14:paraId="7EF0D906" w14:textId="70C1A7FC" w:rsidR="00FD2C8D" w:rsidRDefault="00FD2C8D" w:rsidP="00FD2C8D">
      <w:pPr>
        <w:pStyle w:val="Heading3"/>
      </w:pPr>
      <w:bookmarkStart w:id="1304" w:name="_Toc131157210"/>
      <w:r>
        <w:t>5.6.1</w:t>
      </w:r>
      <w:r>
        <w:tab/>
        <w:t>Mechanisms for Detect and Avoid (DAA) based on PC5</w:t>
      </w:r>
      <w:bookmarkEnd w:id="1304"/>
    </w:p>
    <w:p w14:paraId="78C2AC18" w14:textId="6B247A3C" w:rsidR="00FD2C8D" w:rsidRDefault="00F357FD" w:rsidP="00FD2C8D">
      <w:ins w:id="1305" w:author="Ericsson_0419" w:date="2023-05-12T13:28:00Z">
        <w:r w:rsidRPr="00C95361">
          <w:rPr>
            <w:highlight w:val="yellow"/>
          </w:rPr>
          <w:t xml:space="preserve">DAA leverages </w:t>
        </w:r>
      </w:ins>
      <w:del w:id="1306" w:author="Ericsson_0419" w:date="2023-05-12T13:28:00Z">
        <w:r w:rsidR="00FD2C8D" w:rsidRPr="00C95361" w:rsidDel="00F357FD">
          <w:rPr>
            <w:highlight w:val="yellow"/>
          </w:rPr>
          <w:delText>P</w:delText>
        </w:r>
      </w:del>
      <w:ins w:id="1307" w:author="Ericsson_0419" w:date="2023-05-12T13:28:00Z">
        <w:r w:rsidRPr="00C95361">
          <w:rPr>
            <w:highlight w:val="yellow"/>
          </w:rPr>
          <w:t>p</w:t>
        </w:r>
      </w:ins>
      <w:r w:rsidR="00FD2C8D" w:rsidRPr="00C95361">
        <w:rPr>
          <w:highlight w:val="yellow"/>
        </w:rPr>
        <w:t xml:space="preserve">rocedures and mechanisms </w:t>
      </w:r>
      <w:ins w:id="1308" w:author="Ericsson_0419" w:date="2023-05-12T13:30:00Z">
        <w:r w:rsidR="00D507CA" w:rsidRPr="00C95361">
          <w:rPr>
            <w:highlight w:val="yellow"/>
          </w:rPr>
          <w:t xml:space="preserve">as </w:t>
        </w:r>
      </w:ins>
      <w:ins w:id="1309" w:author="Ericsson_0419" w:date="2023-05-12T13:08:00Z">
        <w:r w:rsidR="00997FF6" w:rsidRPr="00C95361">
          <w:rPr>
            <w:highlight w:val="yellow"/>
          </w:rPr>
          <w:t xml:space="preserve">defined for A2X in clause </w:t>
        </w:r>
      </w:ins>
      <w:ins w:id="1310" w:author="Ericsson_0419" w:date="2023-05-12T13:27:00Z">
        <w:r w:rsidR="00E21E49" w:rsidRPr="00C95361">
          <w:rPr>
            <w:highlight w:val="yellow"/>
          </w:rPr>
          <w:t>6</w:t>
        </w:r>
      </w:ins>
      <w:ins w:id="1311" w:author="Ericsson_0419" w:date="2023-05-12T13:52:00Z">
        <w:r w:rsidR="00C93073" w:rsidRPr="00C95361">
          <w:rPr>
            <w:highlight w:val="yellow"/>
          </w:rPr>
          <w:t xml:space="preserve">. This </w:t>
        </w:r>
      </w:ins>
      <w:ins w:id="1312" w:author="Ericsson_0419" w:date="2023-05-12T13:41:00Z">
        <w:r w:rsidR="00175962" w:rsidRPr="00C95361">
          <w:rPr>
            <w:highlight w:val="yellow"/>
          </w:rPr>
          <w:t>includ</w:t>
        </w:r>
      </w:ins>
      <w:ins w:id="1313" w:author="Ericsson_0419" w:date="2023-05-12T13:52:00Z">
        <w:r w:rsidR="00C93073" w:rsidRPr="00C95361">
          <w:rPr>
            <w:highlight w:val="yellow"/>
          </w:rPr>
          <w:t>es t</w:t>
        </w:r>
      </w:ins>
      <w:ins w:id="1314" w:author="Ericsson_0419" w:date="2023-05-12T13:45:00Z">
        <w:r w:rsidR="005331E9" w:rsidRPr="00C95361">
          <w:rPr>
            <w:highlight w:val="yellow"/>
          </w:rPr>
          <w:t>he</w:t>
        </w:r>
      </w:ins>
      <w:ins w:id="1315" w:author="Ericsson_0419" w:date="2023-05-12T13:47:00Z">
        <w:r w:rsidR="00F83B29" w:rsidRPr="00C95361">
          <w:rPr>
            <w:highlight w:val="yellow"/>
          </w:rPr>
          <w:t xml:space="preserve"> </w:t>
        </w:r>
      </w:ins>
      <w:ins w:id="1316" w:author="Ericsson_0419" w:date="2023-05-12T13:50:00Z">
        <w:r w:rsidR="006A61B1" w:rsidRPr="00C95361">
          <w:rPr>
            <w:highlight w:val="yellow"/>
          </w:rPr>
          <w:t xml:space="preserve">corresponding </w:t>
        </w:r>
      </w:ins>
      <w:ins w:id="1317" w:author="Ericsson_0419" w:date="2023-05-12T13:41:00Z">
        <w:r w:rsidR="0094354A" w:rsidRPr="00C95361">
          <w:rPr>
            <w:highlight w:val="yellow"/>
          </w:rPr>
          <w:t>refer</w:t>
        </w:r>
        <w:r w:rsidR="00175962" w:rsidRPr="00C95361">
          <w:rPr>
            <w:highlight w:val="yellow"/>
          </w:rPr>
          <w:t>ences</w:t>
        </w:r>
      </w:ins>
      <w:ins w:id="1318" w:author="Ericsson_0419" w:date="2023-05-12T13:44:00Z">
        <w:r w:rsidR="005331E9" w:rsidRPr="00C95361">
          <w:rPr>
            <w:highlight w:val="yellow"/>
          </w:rPr>
          <w:t xml:space="preserve"> to TS 23.28</w:t>
        </w:r>
      </w:ins>
      <w:ins w:id="1319" w:author="Ericsson_0419" w:date="2023-05-12T13:45:00Z">
        <w:r w:rsidR="005331E9" w:rsidRPr="00C95361">
          <w:rPr>
            <w:highlight w:val="yellow"/>
          </w:rPr>
          <w:t>7 [11]</w:t>
        </w:r>
      </w:ins>
      <w:ins w:id="1320" w:author="Ericsson_0419" w:date="2023-05-12T13:51:00Z">
        <w:r w:rsidR="00593B00" w:rsidRPr="00C95361">
          <w:rPr>
            <w:highlight w:val="yellow"/>
          </w:rPr>
          <w:t xml:space="preserve"> </w:t>
        </w:r>
      </w:ins>
      <w:ins w:id="1321" w:author="Ericsson_0419" w:date="2023-05-12T13:50:00Z">
        <w:r w:rsidR="00D56A10" w:rsidRPr="00C95361">
          <w:rPr>
            <w:highlight w:val="yellow"/>
          </w:rPr>
          <w:t>below</w:t>
        </w:r>
      </w:ins>
      <w:ins w:id="1322" w:author="Ericsson_0419" w:date="2023-05-12T13:51:00Z">
        <w:r w:rsidR="0060138B" w:rsidRPr="00C95361">
          <w:rPr>
            <w:highlight w:val="yellow"/>
          </w:rPr>
          <w:t>.</w:t>
        </w:r>
      </w:ins>
      <w:ins w:id="1323" w:author="Ericsson_0419" w:date="2023-05-12T13:41:00Z">
        <w:r w:rsidR="0094354A" w:rsidRPr="00C95361">
          <w:rPr>
            <w:highlight w:val="yellow"/>
          </w:rPr>
          <w:t xml:space="preserve"> </w:t>
        </w:r>
      </w:ins>
      <w:ins w:id="1324" w:author="Ericsson_0419" w:date="2023-05-12T13:31:00Z">
        <w:r w:rsidR="001054ED" w:rsidRPr="00C95361">
          <w:rPr>
            <w:highlight w:val="yellow"/>
          </w:rPr>
          <w:t xml:space="preserve"> </w:t>
        </w:r>
      </w:ins>
      <w:del w:id="1325" w:author="Ericsson_0419" w:date="2023-05-12T13:27:00Z">
        <w:r w:rsidR="00FD2C8D" w:rsidRPr="00C95361" w:rsidDel="00346322">
          <w:rPr>
            <w:highlight w:val="yellow"/>
          </w:rPr>
          <w:delText>in TS 23.287 [11] apply to A2X.</w:delText>
        </w:r>
      </w:del>
    </w:p>
    <w:p w14:paraId="5F510ABB" w14:textId="77777777" w:rsidR="00FD2C8D" w:rsidRDefault="00FD2C8D" w:rsidP="00FD2C8D">
      <w:pPr>
        <w:pStyle w:val="NO"/>
      </w:pPr>
      <w:r>
        <w:t>NOTE 1:</w:t>
      </w:r>
      <w:r>
        <w:tab/>
        <w:t>The content of the messages for DAA are defined according to the regional regulations for DAA and is out of scope of 3GPP.</w:t>
      </w:r>
    </w:p>
    <w:p w14:paraId="43158512" w14:textId="77777777" w:rsidR="00FD2C8D" w:rsidRDefault="00FD2C8D" w:rsidP="00FD2C8D">
      <w:r>
        <w:t>The detection and deconfliction of potential collisions between UAVs is locally performed between UAVs using direct UAV to UAV communication over PC5. The USS may be informed of the potential collision situation.</w:t>
      </w:r>
    </w:p>
    <w:p w14:paraId="2B9ED4EA" w14:textId="77777777" w:rsidR="00FD2C8D" w:rsidRDefault="00FD2C8D" w:rsidP="00FD2C8D">
      <w:r>
        <w:t>The UAVs are assumed to be provisioned with the A2X Policy which includes a DAA deconflicting policy indicating unicast or broadcast communication for deconflicting.</w:t>
      </w:r>
    </w:p>
    <w:p w14:paraId="075AD287" w14:textId="77777777" w:rsidR="00FD2C8D" w:rsidRDefault="00020901" w:rsidP="00FD2C8D">
      <w:pPr>
        <w:pStyle w:val="TH"/>
      </w:pPr>
      <w:r>
        <w:rPr>
          <w:noProof/>
        </w:rPr>
        <w:object w:dxaOrig="13156" w:dyaOrig="15784" w14:anchorId="71784011">
          <v:shape id="_x0000_i1028" type="#_x0000_t75" style="width:337pt;height:405.5pt" o:ole="">
            <v:imagedata r:id="rId25" o:title=""/>
          </v:shape>
          <o:OLEObject Type="Embed" ProgID="Visio.Drawing.15" ShapeID="_x0000_i1028" DrawAspect="Content" ObjectID="_1746511832" r:id="rId26"/>
        </w:object>
      </w:r>
    </w:p>
    <w:p w14:paraId="424B3D64" w14:textId="77777777" w:rsidR="00FD2C8D" w:rsidRDefault="00FD2C8D" w:rsidP="00FD2C8D">
      <w:pPr>
        <w:pStyle w:val="TF"/>
      </w:pPr>
      <w:r>
        <w:t>Figure 5.6.1-1: DAA procedure based on PC5</w:t>
      </w:r>
    </w:p>
    <w:p w14:paraId="5B7EEF95" w14:textId="77777777" w:rsidR="00FD2C8D" w:rsidRDefault="00FD2C8D" w:rsidP="00FD2C8D">
      <w:pPr>
        <w:pStyle w:val="B1"/>
      </w:pPr>
      <w:r>
        <w:t>1.</w:t>
      </w:r>
      <w:r>
        <w:tab/>
        <w:t>UAV1 receives broadcast messages from UAV2 in PC5-U messages, that may include application layer DAA payload, e.g. CAA-level UAV ID, velocity, heading direction, position.</w:t>
      </w:r>
    </w:p>
    <w:p w14:paraId="2FBA0132" w14:textId="77777777" w:rsidR="00FD2C8D" w:rsidRDefault="00FD2C8D" w:rsidP="00FD2C8D">
      <w:pPr>
        <w:pStyle w:val="B1"/>
      </w:pPr>
      <w:r>
        <w:lastRenderedPageBreak/>
        <w:t>2.</w:t>
      </w:r>
      <w:r>
        <w:tab/>
        <w:t>UAV1 passes the DAA payload to the upper layer. The application layer detects a conflict, based on the broadcast messages received from UAV2, e.g. by comparing it with its own trajectory and location. If the application layer in the UAV1 detects a potential collision situation, it initiates a collision avoidance/conflict resolution procedure with UAV2.</w:t>
      </w:r>
    </w:p>
    <w:p w14:paraId="0DCC9B62" w14:textId="77777777" w:rsidR="00FD2C8D" w:rsidRDefault="00FD2C8D" w:rsidP="00FD2C8D">
      <w:pPr>
        <w:pStyle w:val="B1"/>
      </w:pPr>
      <w:r>
        <w:t>3.</w:t>
      </w:r>
      <w:r>
        <w:tab/>
        <w:t>Optionally, UAV1 may inform its own USS about the detected potential collision by including peer UAV2 ID(s).</w:t>
      </w:r>
    </w:p>
    <w:p w14:paraId="7D71A543" w14:textId="77777777" w:rsidR="00FD2C8D" w:rsidRDefault="00FD2C8D" w:rsidP="00FD2C8D">
      <w:pPr>
        <w:pStyle w:val="NO"/>
      </w:pPr>
      <w:r>
        <w:t>NOTE 2:</w:t>
      </w:r>
      <w:r>
        <w:tab/>
        <w:t>The communication between UAV and USS for potential collision notification is out of scope of this specification.</w:t>
      </w:r>
    </w:p>
    <w:p w14:paraId="0BDDF10E" w14:textId="77777777" w:rsidR="00FD2C8D" w:rsidRDefault="00FD2C8D" w:rsidP="00FD2C8D">
      <w:pPr>
        <w:pStyle w:val="B1"/>
      </w:pPr>
      <w:r>
        <w:t>4.</w:t>
      </w:r>
      <w:r>
        <w:tab/>
        <w:t xml:space="preserve">UAV1 selects a communication mode (broadcast or unicast) for DAA deconfliction based on the input received from the application layer and A2X Policy. If unicast deconfliction mode is selected then step 4a is executed, otherwise, messages in steps 5 and 6 are exchanged using broadcast mode as defined in </w:t>
      </w:r>
      <w:r w:rsidRPr="003D69EF">
        <w:t>clause 6.3.1 of TS 23.287 [11].</w:t>
      </w:r>
    </w:p>
    <w:p w14:paraId="5C756759" w14:textId="77777777" w:rsidR="00FD2C8D" w:rsidRDefault="00FD2C8D" w:rsidP="00FD2C8D">
      <w:pPr>
        <w:pStyle w:val="B1"/>
      </w:pPr>
      <w:r>
        <w:t>4a.</w:t>
      </w:r>
      <w:r>
        <w:tab/>
        <w:t>Optional: If unicast deconfliction mode is selected, then UAV1 triggers UE oriented Layer-2 link establishment for unicast communication with UAV2 based on the procedure defined in clause </w:t>
      </w:r>
      <w:r w:rsidRPr="003D69EF">
        <w:t>6.3.3.1 of TS 23.287 [11].</w:t>
      </w:r>
      <w:r>
        <w:t xml:space="preserve"> The steps 5 and 6 are then exchanged over the established unicast link.</w:t>
      </w:r>
    </w:p>
    <w:p w14:paraId="1F0AA331" w14:textId="77777777" w:rsidR="00FD2C8D" w:rsidRDefault="00FD2C8D" w:rsidP="00FD2C8D">
      <w:pPr>
        <w:pStyle w:val="B1"/>
      </w:pPr>
      <w:r>
        <w:t>5.</w:t>
      </w:r>
      <w:r>
        <w:tab/>
        <w:t>UAV1 sends to UAV2 a DAA deconfliction message, e.g. deconfliction request message which may include collision detection alert, its CAA-level UAV IDs and the one(s) from other detected conflicting UAV(s), and deconflicting specific parameters (e.g. trajectory correction information to avoid collision).</w:t>
      </w:r>
    </w:p>
    <w:p w14:paraId="76234AD1" w14:textId="77777777" w:rsidR="00FD2C8D" w:rsidRDefault="00FD2C8D" w:rsidP="00FD2C8D">
      <w:pPr>
        <w:pStyle w:val="NO"/>
      </w:pPr>
      <w:r>
        <w:t>NOTE 3:</w:t>
      </w:r>
      <w:r>
        <w:tab/>
        <w:t>The deconflicting specific parameters are application layer content and is out of scope of this specification.</w:t>
      </w:r>
    </w:p>
    <w:p w14:paraId="42FA20B9" w14:textId="77777777" w:rsidR="00FD2C8D" w:rsidRDefault="00FD2C8D" w:rsidP="00FD2C8D">
      <w:pPr>
        <w:pStyle w:val="B1"/>
      </w:pPr>
      <w:r>
        <w:t>6.</w:t>
      </w:r>
      <w:r>
        <w:tab/>
        <w:t>UAV2 replies to provide agreed DAA deconflicting policy, its updated trajectory and other info, e.g. message deconfliction status response, conflict resolved alert, CAA-level UAV IDs of participating UAVs from the receiving UAV.</w:t>
      </w:r>
    </w:p>
    <w:p w14:paraId="10C62929" w14:textId="77777777" w:rsidR="00FD2C8D" w:rsidRDefault="00FD2C8D" w:rsidP="00FD2C8D">
      <w:pPr>
        <w:pStyle w:val="B1"/>
      </w:pPr>
      <w:r>
        <w:tab/>
        <w:t>Subsequent messages may be exchanged between UAVs until traffic conflict resolution is reached (e.g. for mutual position/trajectory monitoring) based on application layer mechanisms.</w:t>
      </w:r>
    </w:p>
    <w:p w14:paraId="1D25B61B" w14:textId="77777777" w:rsidR="00FD2C8D" w:rsidRDefault="00FD2C8D" w:rsidP="00FD2C8D">
      <w:pPr>
        <w:pStyle w:val="B1"/>
      </w:pPr>
      <w:r>
        <w:t>7.</w:t>
      </w:r>
      <w:r>
        <w:tab/>
        <w:t>After the successful traffic conflict resolution, if unicast deconfliction mode was selected, the UAV1 triggers Layer-2 link release procedure as described in clause </w:t>
      </w:r>
      <w:r w:rsidRPr="003D69EF">
        <w:t>6.3.3.3 of TS 23.287 [11].</w:t>
      </w:r>
    </w:p>
    <w:p w14:paraId="3B83E572" w14:textId="2A527638" w:rsidR="00A35498" w:rsidRDefault="00FD2C8D" w:rsidP="00FD2C8D">
      <w:pPr>
        <w:pStyle w:val="NO"/>
      </w:pPr>
      <w:r>
        <w:t>NOTE 4:</w:t>
      </w:r>
      <w:r>
        <w:tab/>
        <w:t>While it is assumed that all UAVs in the area can be involved for DAA, the procedure shows only two UAVs for simplicity.</w:t>
      </w:r>
    </w:p>
    <w:p w14:paraId="4AC98E8D" w14:textId="77777777" w:rsidR="00263E6D" w:rsidRDefault="00263E6D" w:rsidP="00263E6D">
      <w:pPr>
        <w:pStyle w:val="NO"/>
      </w:pPr>
    </w:p>
    <w:p w14:paraId="316EA13F" w14:textId="77777777" w:rsidR="00263E6D" w:rsidRDefault="00263E6D" w:rsidP="00263E6D">
      <w:pPr>
        <w:pStyle w:val="10"/>
        <w:rPr>
          <w:color w:val="FF0000"/>
        </w:rPr>
      </w:pPr>
      <w:r>
        <w:rPr>
          <w:color w:val="FF0000"/>
        </w:rPr>
        <w:t xml:space="preserve">* * * Next Changes * * * </w:t>
      </w:r>
    </w:p>
    <w:p w14:paraId="6455A90C" w14:textId="77777777" w:rsidR="001706C2" w:rsidRPr="00CA32B7" w:rsidRDefault="001706C2" w:rsidP="001706C2">
      <w:pPr>
        <w:pStyle w:val="Heading3"/>
      </w:pPr>
      <w:bookmarkStart w:id="1326" w:name="_Toc66381064"/>
      <w:bookmarkStart w:id="1327" w:name="_Toc131157127"/>
      <w:bookmarkStart w:id="1328" w:name="_Toc91143960"/>
      <w:r w:rsidRPr="00CA32B7">
        <w:t>4.3.3</w:t>
      </w:r>
      <w:r w:rsidRPr="00CA32B7">
        <w:tab/>
        <w:t>UAV</w:t>
      </w:r>
      <w:bookmarkEnd w:id="1326"/>
      <w:bookmarkEnd w:id="1327"/>
    </w:p>
    <w:p w14:paraId="454325F3" w14:textId="77777777" w:rsidR="001706C2" w:rsidRPr="00CA32B7" w:rsidRDefault="001706C2" w:rsidP="001706C2">
      <w:r w:rsidRPr="00CA32B7">
        <w:t>The UAV is a 3GPP UE supporting the UE functionality defined in TS</w:t>
      </w:r>
      <w:r>
        <w:t> </w:t>
      </w:r>
      <w:r w:rsidRPr="00CA32B7">
        <w:t>23.401</w:t>
      </w:r>
      <w:r>
        <w:t> </w:t>
      </w:r>
      <w:r w:rsidRPr="00CA32B7">
        <w:t>[6] and in TS</w:t>
      </w:r>
      <w:r>
        <w:t> </w:t>
      </w:r>
      <w:r w:rsidRPr="00CA32B7">
        <w:t>23.501</w:t>
      </w:r>
      <w:r>
        <w:t> </w:t>
      </w:r>
      <w:r w:rsidRPr="00CA32B7">
        <w:t>[2].</w:t>
      </w:r>
    </w:p>
    <w:p w14:paraId="3C13A708" w14:textId="77777777" w:rsidR="001706C2" w:rsidRPr="00CA32B7" w:rsidRDefault="001706C2" w:rsidP="001706C2">
      <w:r w:rsidRPr="00CA32B7">
        <w:t>In addition:</w:t>
      </w:r>
    </w:p>
    <w:p w14:paraId="58FBA9E2" w14:textId="77777777" w:rsidR="001706C2" w:rsidRDefault="001706C2" w:rsidP="001706C2">
      <w:pPr>
        <w:pStyle w:val="B1"/>
      </w:pPr>
      <w:r>
        <w:t>-</w:t>
      </w:r>
      <w:r>
        <w:tab/>
        <w:t>a UAV that is configured for UAS services is provisioned with a single CAA-Level UAV ID;</w:t>
      </w:r>
    </w:p>
    <w:p w14:paraId="49B123FC" w14:textId="77777777" w:rsidR="001706C2" w:rsidRPr="00CA32B7" w:rsidRDefault="001706C2" w:rsidP="001706C2">
      <w:pPr>
        <w:pStyle w:val="B1"/>
      </w:pPr>
      <w:r w:rsidRPr="00CA32B7">
        <w:t>-</w:t>
      </w:r>
      <w:r w:rsidRPr="00CA32B7">
        <w:tab/>
        <w:t>a UAV that is configured for UAS services (i.e. is provisioned with a CAA-Level UAV ID) registers to the 3GPP system for UAS services (i.e. to take advantage of aerial features, connectivity with USS and for C2 connectivity) and provides the CAA-Level UAV ID and a UUAA Aviation Payload to 5GS or EPS. A UAV that has not performed a registration with aviation authorities shall not attempt to request for UAS services.</w:t>
      </w:r>
    </w:p>
    <w:p w14:paraId="2BBE4F11" w14:textId="77777777" w:rsidR="001706C2" w:rsidRPr="00CA32B7" w:rsidRDefault="001706C2" w:rsidP="001706C2">
      <w:pPr>
        <w:pStyle w:val="NO"/>
      </w:pPr>
      <w:r w:rsidRPr="00CA32B7">
        <w:t>NOTE:</w:t>
      </w:r>
      <w:r w:rsidRPr="00CA32B7">
        <w:tab/>
        <w:t>A UAV that is configured for UAS services but does not have an aerial subscription is not allowed by the network to register for UAS services.</w:t>
      </w:r>
    </w:p>
    <w:p w14:paraId="3EEC14D2" w14:textId="77777777" w:rsidR="001706C2" w:rsidRDefault="001706C2" w:rsidP="001706C2">
      <w:pPr>
        <w:pStyle w:val="B1"/>
      </w:pPr>
      <w:r>
        <w:t>-</w:t>
      </w:r>
      <w:r>
        <w:tab/>
        <w:t>a UAV that is configured for UAS services may support the following functions:</w:t>
      </w:r>
    </w:p>
    <w:p w14:paraId="01E7875F" w14:textId="77777777" w:rsidR="001706C2" w:rsidRDefault="001706C2" w:rsidP="001706C2">
      <w:pPr>
        <w:pStyle w:val="B2"/>
      </w:pPr>
      <w:r>
        <w:t>-</w:t>
      </w:r>
      <w:r>
        <w:tab/>
        <w:t>reports the A2X Capability and PC5 Capability for A2X (i.e. LTE PC5 and/or NR PC5) to 5GC over N1 reference point.</w:t>
      </w:r>
    </w:p>
    <w:p w14:paraId="2A40FB24" w14:textId="77777777" w:rsidR="001706C2" w:rsidRDefault="001706C2" w:rsidP="001706C2">
      <w:pPr>
        <w:pStyle w:val="B2"/>
      </w:pPr>
      <w:r>
        <w:lastRenderedPageBreak/>
        <w:t>-</w:t>
      </w:r>
      <w:r>
        <w:tab/>
        <w:t>indicates A2X Policy Provisioning Request in UE Policy Container for UE triggered A2X Policy provisioning.</w:t>
      </w:r>
    </w:p>
    <w:p w14:paraId="19EF4D54" w14:textId="77777777" w:rsidR="001706C2" w:rsidRDefault="001706C2" w:rsidP="001706C2">
      <w:pPr>
        <w:pStyle w:val="B2"/>
      </w:pPr>
      <w:r>
        <w:t>-</w:t>
      </w:r>
      <w:r>
        <w:tab/>
        <w:t>receives the A2X parameters from 5GC over N1 reference point.</w:t>
      </w:r>
    </w:p>
    <w:p w14:paraId="0C76514E" w14:textId="77777777" w:rsidR="001706C2" w:rsidRDefault="001706C2" w:rsidP="001706C2">
      <w:pPr>
        <w:pStyle w:val="B2"/>
      </w:pPr>
      <w:r>
        <w:t>-</w:t>
      </w:r>
      <w:r>
        <w:tab/>
        <w:t>supports procedures for A2X communication over PC5 reference point.</w:t>
      </w:r>
    </w:p>
    <w:p w14:paraId="3219E33F" w14:textId="77777777" w:rsidR="001706C2" w:rsidRDefault="001706C2" w:rsidP="001706C2">
      <w:pPr>
        <w:pStyle w:val="B2"/>
      </w:pPr>
      <w:r>
        <w:t>-</w:t>
      </w:r>
      <w:r>
        <w:tab/>
        <w:t>Configuration of parameters for A2X communication. These parameters can be pre-configured in the UE, or, if in coverage, provisioned or updated by signalling over the N1 reference point from the PCF in the HPLMN or over A2X1 reference point from the A2X Application Server.</w:t>
      </w:r>
    </w:p>
    <w:p w14:paraId="262FAD6C" w14:textId="77777777" w:rsidR="001706C2" w:rsidRPr="0048022F" w:rsidRDefault="001706C2" w:rsidP="001706C2">
      <w:pPr>
        <w:pStyle w:val="B2"/>
        <w:rPr>
          <w:lang w:eastAsia="zh-CN"/>
        </w:rPr>
      </w:pPr>
      <w:r w:rsidRPr="0048022F">
        <w:rPr>
          <w:lang w:eastAsia="zh-CN"/>
        </w:rPr>
        <w:t>-</w:t>
      </w:r>
      <w:r w:rsidRPr="0048022F">
        <w:rPr>
          <w:lang w:eastAsia="zh-CN"/>
        </w:rPr>
        <w:tab/>
        <w:t xml:space="preserve">Provided with the following for receiving </w:t>
      </w:r>
      <w:r w:rsidRPr="0048022F">
        <w:rPr>
          <w:lang w:val="en-US" w:eastAsia="ko-KR"/>
        </w:rPr>
        <w:t>Broadcast Remote ID</w:t>
      </w:r>
      <w:r w:rsidRPr="0048022F">
        <w:rPr>
          <w:lang w:eastAsia="zh-CN"/>
        </w:rPr>
        <w:t xml:space="preserve"> via MBS:</w:t>
      </w:r>
    </w:p>
    <w:p w14:paraId="0E1CD14B" w14:textId="77777777" w:rsidR="001706C2" w:rsidRPr="0048022F" w:rsidRDefault="001706C2" w:rsidP="001706C2">
      <w:pPr>
        <w:pStyle w:val="B3"/>
        <w:rPr>
          <w:lang w:eastAsia="zh-CN"/>
        </w:rPr>
      </w:pPr>
      <w:r w:rsidRPr="0048022F">
        <w:rPr>
          <w:lang w:eastAsia="zh-CN"/>
        </w:rPr>
        <w:t>-</w:t>
      </w:r>
      <w:r w:rsidRPr="0048022F">
        <w:rPr>
          <w:lang w:eastAsia="zh-CN"/>
        </w:rPr>
        <w:tab/>
        <w:t xml:space="preserve">Announcement via existing announcement mechanisms </w:t>
      </w:r>
      <w:r w:rsidRPr="0048022F">
        <w:t>specified in TS 23.247 [xx], TS 26.502 [</w:t>
      </w:r>
      <w:proofErr w:type="spellStart"/>
      <w:r w:rsidRPr="0048022F">
        <w:t>yy</w:t>
      </w:r>
      <w:proofErr w:type="spellEnd"/>
      <w:r w:rsidRPr="0048022F">
        <w:t>] and TS 26.517 [</w:t>
      </w:r>
      <w:proofErr w:type="spellStart"/>
      <w:r w:rsidRPr="0048022F">
        <w:t>zz</w:t>
      </w:r>
      <w:proofErr w:type="spellEnd"/>
      <w:r w:rsidRPr="0048022F">
        <w:t>]; or</w:t>
      </w:r>
    </w:p>
    <w:p w14:paraId="0295E18C" w14:textId="1E0F34E2" w:rsidR="001706C2" w:rsidRPr="0048022F" w:rsidRDefault="001706C2" w:rsidP="001706C2">
      <w:pPr>
        <w:pStyle w:val="B3"/>
        <w:rPr>
          <w:lang w:eastAsia="zh-CN"/>
        </w:rPr>
      </w:pPr>
      <w:r w:rsidRPr="0048022F">
        <w:rPr>
          <w:lang w:eastAsia="zh-CN"/>
        </w:rPr>
        <w:t>-</w:t>
      </w:r>
      <w:r w:rsidRPr="0048022F">
        <w:rPr>
          <w:lang w:eastAsia="zh-CN"/>
        </w:rPr>
        <w:tab/>
        <w:t>MBS session announcement provisioned as specified in clauses</w:t>
      </w:r>
      <w:r w:rsidRPr="0048022F">
        <w:t> </w:t>
      </w:r>
      <w:ins w:id="1329" w:author="Ericsson_0523" w:date="2023-05-23T22:56:00Z">
        <w:r w:rsidR="009A5D0E">
          <w:t>6</w:t>
        </w:r>
      </w:ins>
      <w:del w:id="1330" w:author="Ericsson_0523" w:date="2023-05-23T22:56:00Z">
        <w:r w:rsidRPr="0048022F" w:rsidDel="009A5D0E">
          <w:delText>4</w:delText>
        </w:r>
      </w:del>
      <w:r w:rsidRPr="0048022F">
        <w:t>.</w:t>
      </w:r>
      <w:del w:id="1331" w:author="Ericsson_0523" w:date="2023-05-23T22:57:00Z">
        <w:r w:rsidRPr="0048022F" w:rsidDel="006C1471">
          <w:delText>2.1.2.2</w:delText>
        </w:r>
      </w:del>
      <w:ins w:id="1332" w:author="Ericsson_0523" w:date="2023-05-23T22:57:00Z">
        <w:r w:rsidR="006C1471">
          <w:t>2.</w:t>
        </w:r>
        <w:r w:rsidR="00A9620F">
          <w:t>1.3.1</w:t>
        </w:r>
      </w:ins>
      <w:ins w:id="1333" w:author="Ericsson_0523" w:date="2023-05-23T22:58:00Z">
        <w:r w:rsidR="008D7077">
          <w:t>.</w:t>
        </w:r>
      </w:ins>
      <w:del w:id="1334" w:author="Ericsson_0523" w:date="2023-05-23T22:58:00Z">
        <w:r w:rsidRPr="0048022F" w:rsidDel="008D7077">
          <w:delText xml:space="preserve"> </w:delText>
        </w:r>
        <w:r w:rsidRPr="0048022F" w:rsidDel="00A9620F">
          <w:rPr>
            <w:lang w:eastAsia="zh-CN"/>
          </w:rPr>
          <w:delText xml:space="preserve">and </w:delText>
        </w:r>
        <w:r w:rsidRPr="0048022F" w:rsidDel="00A9620F">
          <w:rPr>
            <w:lang w:val="en-US" w:eastAsia="ko-KR"/>
          </w:rPr>
          <w:delText>5.5.</w:delText>
        </w:r>
        <w:r w:rsidRPr="0089327C" w:rsidDel="00A9620F">
          <w:rPr>
            <w:lang w:val="en-US" w:eastAsia="ko-KR"/>
          </w:rPr>
          <w:delText>X</w:delText>
        </w:r>
        <w:r w:rsidRPr="0048022F" w:rsidDel="00A9620F">
          <w:rPr>
            <w:lang w:val="en-US" w:eastAsia="ko-KR"/>
          </w:rPr>
          <w:delText>.1</w:delText>
        </w:r>
        <w:r w:rsidRPr="0048022F" w:rsidDel="00A9620F">
          <w:rPr>
            <w:lang w:eastAsia="zh-CN"/>
          </w:rPr>
          <w:delText>.</w:delText>
        </w:r>
      </w:del>
    </w:p>
    <w:p w14:paraId="4AFA6D48" w14:textId="346F5267" w:rsidR="001706C2" w:rsidRDefault="001706C2" w:rsidP="001706C2">
      <w:pPr>
        <w:pStyle w:val="B2"/>
        <w:rPr>
          <w:lang w:eastAsia="zh-CN"/>
        </w:rPr>
      </w:pPr>
      <w:r w:rsidRPr="0048022F">
        <w:rPr>
          <w:lang w:eastAsia="zh-CN"/>
        </w:rPr>
        <w:t>-</w:t>
      </w:r>
      <w:r w:rsidRPr="0048022F">
        <w:rPr>
          <w:lang w:eastAsia="zh-CN"/>
        </w:rPr>
        <w:tab/>
        <w:t>Provisioned with MBS session announcement for receiving A2X Application Server information via MBS as specified in clause</w:t>
      </w:r>
      <w:ins w:id="1335" w:author="Ericsson0525" w:date="2023-05-25T08:15:00Z">
        <w:r w:rsidR="00FA2769">
          <w:rPr>
            <w:lang w:eastAsia="zh-CN"/>
          </w:rPr>
          <w:t xml:space="preserve"> </w:t>
        </w:r>
        <w:r w:rsidR="00FA2769" w:rsidRPr="001D235F">
          <w:rPr>
            <w:lang w:eastAsia="zh-CN"/>
            <w:rPrChange w:id="1336" w:author="Ericsson0525" w:date="2023-05-25T08:16:00Z">
              <w:rPr>
                <w:highlight w:val="green"/>
                <w:lang w:eastAsia="zh-CN"/>
              </w:rPr>
            </w:rPrChange>
          </w:rPr>
          <w:t>6.2.1.3.1</w:t>
        </w:r>
      </w:ins>
      <w:del w:id="1337" w:author="Ericsson0525" w:date="2023-05-25T08:15:00Z">
        <w:r w:rsidRPr="001D235F" w:rsidDel="00FA2769">
          <w:rPr>
            <w:lang w:eastAsia="zh-CN"/>
          </w:rPr>
          <w:delText>s</w:delText>
        </w:r>
        <w:r w:rsidRPr="0048022F" w:rsidDel="00FA2769">
          <w:delText xml:space="preserve"> 4.2.1.2.2 </w:delText>
        </w:r>
        <w:r w:rsidRPr="0048022F" w:rsidDel="00FA2769">
          <w:rPr>
            <w:lang w:eastAsia="zh-CN"/>
          </w:rPr>
          <w:delText xml:space="preserve">and </w:delText>
        </w:r>
        <w:r w:rsidRPr="0048022F" w:rsidDel="00FA2769">
          <w:rPr>
            <w:lang w:val="en-US" w:eastAsia="ko-KR"/>
          </w:rPr>
          <w:delText>5.5.</w:delText>
        </w:r>
        <w:r w:rsidRPr="0089327C" w:rsidDel="00FA2769">
          <w:rPr>
            <w:lang w:val="en-US" w:eastAsia="ko-KR"/>
          </w:rPr>
          <w:delText>X</w:delText>
        </w:r>
        <w:r w:rsidRPr="0048022F" w:rsidDel="00FA2769">
          <w:rPr>
            <w:lang w:val="en-US" w:eastAsia="ko-KR"/>
          </w:rPr>
          <w:delText>.1</w:delText>
        </w:r>
      </w:del>
      <w:r w:rsidRPr="0048022F">
        <w:rPr>
          <w:lang w:eastAsia="zh-CN"/>
        </w:rPr>
        <w:t>.</w:t>
      </w:r>
    </w:p>
    <w:bookmarkEnd w:id="1328"/>
    <w:p w14:paraId="7C2CC88C" w14:textId="77777777" w:rsidR="00263E6D" w:rsidRDefault="00263E6D" w:rsidP="00263E6D">
      <w:pPr>
        <w:pStyle w:val="NO"/>
      </w:pPr>
    </w:p>
    <w:p w14:paraId="5D169AD1" w14:textId="77777777" w:rsidR="00263E6D" w:rsidRDefault="00263E6D" w:rsidP="00263E6D">
      <w:pPr>
        <w:pStyle w:val="10"/>
        <w:rPr>
          <w:color w:val="FF0000"/>
        </w:rPr>
      </w:pPr>
      <w:r>
        <w:rPr>
          <w:color w:val="FF0000"/>
        </w:rPr>
        <w:t xml:space="preserve">* * * Next Changes * * * </w:t>
      </w:r>
    </w:p>
    <w:p w14:paraId="3649A553" w14:textId="77777777" w:rsidR="008459A6" w:rsidRDefault="008459A6" w:rsidP="008459A6">
      <w:pPr>
        <w:pStyle w:val="Heading3"/>
      </w:pPr>
      <w:bookmarkStart w:id="1338" w:name="_Toc131157133"/>
      <w:bookmarkStart w:id="1339" w:name="_Toc91143962"/>
      <w:commentRangeStart w:id="1340"/>
      <w:r>
        <w:t>4.3.9</w:t>
      </w:r>
      <w:r>
        <w:tab/>
        <w:t>A2X Application Server</w:t>
      </w:r>
      <w:bookmarkEnd w:id="1338"/>
      <w:commentRangeEnd w:id="1340"/>
      <w:r w:rsidR="001D07EC">
        <w:rPr>
          <w:rStyle w:val="CommentReference"/>
          <w:rFonts w:ascii="Times New Roman" w:hAnsi="Times New Roman"/>
        </w:rPr>
        <w:commentReference w:id="1340"/>
      </w:r>
    </w:p>
    <w:bookmarkEnd w:id="1339"/>
    <w:p w14:paraId="0858B702" w14:textId="77777777" w:rsidR="00D3135B" w:rsidRPr="00D3135B" w:rsidRDefault="00D3135B" w:rsidP="00D3135B">
      <w:pPr>
        <w:overflowPunct w:val="0"/>
        <w:autoSpaceDE w:val="0"/>
        <w:autoSpaceDN w:val="0"/>
        <w:adjustRightInd w:val="0"/>
        <w:textAlignment w:val="baseline"/>
        <w:rPr>
          <w:rFonts w:eastAsia="Times New Roman"/>
          <w:lang w:eastAsia="en-GB"/>
        </w:rPr>
      </w:pPr>
      <w:r w:rsidRPr="00D3135B">
        <w:rPr>
          <w:rFonts w:eastAsia="Times New Roman"/>
          <w:lang w:eastAsia="en-GB"/>
        </w:rPr>
        <w:t>The A2X Application Server implements a subset of the V2X AS functionality specified in TS 23.287 [11]:</w:t>
      </w:r>
    </w:p>
    <w:p w14:paraId="4E717EE0" w14:textId="77777777" w:rsidR="00D3135B" w:rsidRPr="00D3135B" w:rsidRDefault="00D3135B" w:rsidP="00D3135B">
      <w:pPr>
        <w:overflowPunct w:val="0"/>
        <w:autoSpaceDE w:val="0"/>
        <w:autoSpaceDN w:val="0"/>
        <w:adjustRightInd w:val="0"/>
        <w:ind w:left="568" w:hanging="284"/>
        <w:textAlignment w:val="baseline"/>
        <w:rPr>
          <w:rFonts w:eastAsia="Times New Roman"/>
          <w:lang w:eastAsia="en-GB"/>
        </w:rPr>
      </w:pPr>
      <w:r w:rsidRPr="00D3135B">
        <w:rPr>
          <w:rFonts w:eastAsia="Times New Roman"/>
          <w:lang w:eastAsia="en-GB"/>
        </w:rPr>
        <w:t>-</w:t>
      </w:r>
      <w:r w:rsidRPr="00D3135B">
        <w:rPr>
          <w:rFonts w:eastAsia="Times New Roman"/>
          <w:lang w:eastAsia="en-GB"/>
        </w:rPr>
        <w:tab/>
        <w:t>includes AF functionality, and may support at least the following capabilities:</w:t>
      </w:r>
    </w:p>
    <w:p w14:paraId="731D2539" w14:textId="77777777" w:rsidR="00D3135B" w:rsidRPr="00D3135B" w:rsidRDefault="00D3135B" w:rsidP="00D3135B">
      <w:pPr>
        <w:overflowPunct w:val="0"/>
        <w:autoSpaceDE w:val="0"/>
        <w:autoSpaceDN w:val="0"/>
        <w:adjustRightInd w:val="0"/>
        <w:ind w:left="851" w:hanging="284"/>
        <w:textAlignment w:val="baseline"/>
        <w:rPr>
          <w:rFonts w:eastAsia="Times New Roman"/>
          <w:lang w:eastAsia="en-GB"/>
        </w:rPr>
      </w:pPr>
      <w:r w:rsidRPr="00D3135B">
        <w:rPr>
          <w:rFonts w:eastAsia="Times New Roman"/>
          <w:lang w:eastAsia="en-GB"/>
        </w:rPr>
        <w:t>-</w:t>
      </w:r>
      <w:r w:rsidRPr="00D3135B">
        <w:rPr>
          <w:rFonts w:eastAsia="Times New Roman"/>
          <w:lang w:eastAsia="en-GB"/>
        </w:rPr>
        <w:tab/>
        <w:t>For A2X service parameters provisioning, the A2X AS provides the 5GC and the UAV UE (possibly via the UAVC) with parameters for A2X communications over PC5 reference point.</w:t>
      </w:r>
    </w:p>
    <w:p w14:paraId="4029F158" w14:textId="77777777" w:rsidR="00D3135B" w:rsidRPr="00D3135B" w:rsidRDefault="00D3135B" w:rsidP="00D3135B">
      <w:pPr>
        <w:keepLines/>
        <w:overflowPunct w:val="0"/>
        <w:autoSpaceDE w:val="0"/>
        <w:autoSpaceDN w:val="0"/>
        <w:adjustRightInd w:val="0"/>
        <w:ind w:left="1135" w:hanging="851"/>
        <w:textAlignment w:val="baseline"/>
        <w:rPr>
          <w:rFonts w:eastAsia="Times New Roman"/>
          <w:lang w:eastAsia="en-GB"/>
        </w:rPr>
      </w:pPr>
      <w:r w:rsidRPr="00D3135B">
        <w:rPr>
          <w:rFonts w:eastAsia="Times New Roman"/>
          <w:lang w:eastAsia="en-GB"/>
        </w:rPr>
        <w:t>NOTE:</w:t>
      </w:r>
      <w:r w:rsidRPr="00D3135B">
        <w:rPr>
          <w:rFonts w:eastAsia="Times New Roman"/>
          <w:lang w:eastAsia="en-GB"/>
        </w:rPr>
        <w:tab/>
        <w:t>The A2X AS and the USS serving a UAV can be the same or different entities.</w:t>
      </w:r>
    </w:p>
    <w:p w14:paraId="60B739EE" w14:textId="77777777" w:rsidR="004A6B57" w:rsidRDefault="004A6B57" w:rsidP="00FD2C8D">
      <w:pPr>
        <w:pStyle w:val="NO"/>
      </w:pPr>
    </w:p>
    <w:p w14:paraId="559C78AE" w14:textId="288EE9D0" w:rsidR="00621D9C" w:rsidRDefault="0088463D" w:rsidP="00621D9C">
      <w:pPr>
        <w:pStyle w:val="10"/>
        <w:rPr>
          <w:color w:val="FF0000"/>
        </w:rPr>
      </w:pPr>
      <w:r>
        <w:rPr>
          <w:color w:val="FF0000"/>
        </w:rPr>
        <w:t xml:space="preserve">* * * Next Changes * * * </w:t>
      </w:r>
    </w:p>
    <w:p w14:paraId="38A071EA" w14:textId="7136708E" w:rsidR="009F0F4C" w:rsidDel="00621D9C" w:rsidRDefault="009F0F4C" w:rsidP="009F0F4C">
      <w:pPr>
        <w:pStyle w:val="10"/>
        <w:rPr>
          <w:del w:id="1341" w:author="Ericsson_0419" w:date="2023-05-12T14:23:00Z"/>
          <w:color w:val="FF0000"/>
        </w:rPr>
      </w:pPr>
      <w:del w:id="1342" w:author="Ericsson_0419" w:date="2023-05-12T14:23:00Z">
        <w:r w:rsidDel="00621D9C">
          <w:rPr>
            <w:color w:val="FF0000"/>
          </w:rPr>
          <w:delText xml:space="preserve">* * * Next  Change * * * </w:delText>
        </w:r>
      </w:del>
    </w:p>
    <w:p w14:paraId="3704D85D" w14:textId="3BA27189" w:rsidR="00621D9C" w:rsidRDefault="00621D9C" w:rsidP="00621D9C">
      <w:pPr>
        <w:pStyle w:val="Heading4"/>
      </w:pPr>
      <w:bookmarkStart w:id="1343" w:name="_Toc131157114"/>
      <w:r>
        <w:t>4.2.1.2</w:t>
      </w:r>
      <w:r>
        <w:tab/>
      </w:r>
      <w:ins w:id="1344" w:author="Ericsson_0419" w:date="2023-05-12T14:22:00Z">
        <w:r>
          <w:t>Void</w:t>
        </w:r>
      </w:ins>
      <w:del w:id="1345" w:author="Ericsson_0419" w:date="2023-05-12T14:22:00Z">
        <w:r w:rsidDel="00621D9C">
          <w:delText>A2X UAV communication over PC5 reference point</w:delText>
        </w:r>
      </w:del>
      <w:bookmarkEnd w:id="1343"/>
    </w:p>
    <w:p w14:paraId="4FED29A5" w14:textId="2A27523D" w:rsidR="00621D9C" w:rsidDel="000D35CF" w:rsidRDefault="00621D9C" w:rsidP="00621D9C">
      <w:pPr>
        <w:pStyle w:val="Heading5"/>
        <w:rPr>
          <w:del w:id="1346" w:author="Ericsson0525" w:date="2023-05-25T07:10:00Z"/>
        </w:rPr>
      </w:pPr>
      <w:bookmarkStart w:id="1347" w:name="_Toc131157115"/>
      <w:del w:id="1348" w:author="Ericsson0525" w:date="2023-05-25T07:10:00Z">
        <w:r w:rsidDel="000D35CF">
          <w:delText>4.2.1.2.1</w:delText>
        </w:r>
        <w:r w:rsidDel="000D35CF">
          <w:tab/>
          <w:delText>General</w:delText>
        </w:r>
        <w:bookmarkEnd w:id="1347"/>
      </w:del>
    </w:p>
    <w:p w14:paraId="5863922E" w14:textId="4942C01F" w:rsidR="00621D9C" w:rsidDel="00621D9C" w:rsidRDefault="00621D9C" w:rsidP="00621D9C">
      <w:pPr>
        <w:rPr>
          <w:del w:id="1349" w:author="Ericsson_0419" w:date="2023-05-12T14:22:00Z"/>
        </w:rPr>
      </w:pPr>
      <w:del w:id="1350" w:author="Ericsson_0419" w:date="2023-05-12T14:22:00Z">
        <w:r w:rsidDel="00621D9C">
          <w:delText>This clause describes the support of an Aircraft-to-everything (A2X) mechanism based on PC5 reference point. A2X leverages V2X mechanisms as defined in TS 23.287 [11] to support Broadcast Remote ID (BRID) and Direct Detect And Avoid (DDAA). A2X leverages both LTE PC5 as defined in TS 23.285 [12] and NR PC5. For LTE PC5 in EPS, the network scheduled operation mode defined in TS 23.285 [12] is not supported and the A2X uses only the UE autonomous resources selection mode.</w:delText>
        </w:r>
      </w:del>
    </w:p>
    <w:p w14:paraId="7EEBD67C" w14:textId="165D5AE5" w:rsidR="00621D9C" w:rsidDel="00621D9C" w:rsidRDefault="00621D9C" w:rsidP="00621D9C">
      <w:pPr>
        <w:rPr>
          <w:del w:id="1351" w:author="Ericsson_0419" w:date="2023-05-12T14:22:00Z"/>
        </w:rPr>
      </w:pPr>
      <w:del w:id="1352" w:author="Ericsson_0419" w:date="2023-05-12T14:22:00Z">
        <w:r w:rsidDel="00621D9C">
          <w:delText>A2X supports the following communication modes:</w:delText>
        </w:r>
      </w:del>
    </w:p>
    <w:p w14:paraId="389042D7" w14:textId="1A33E5E5" w:rsidR="00621D9C" w:rsidDel="00621D9C" w:rsidRDefault="00621D9C" w:rsidP="00621D9C">
      <w:pPr>
        <w:pStyle w:val="B1"/>
        <w:rPr>
          <w:del w:id="1353" w:author="Ericsson_0419" w:date="2023-05-12T14:22:00Z"/>
        </w:rPr>
      </w:pPr>
      <w:del w:id="1354" w:author="Ericsson_0419" w:date="2023-05-12T14:22:00Z">
        <w:r w:rsidDel="00621D9C">
          <w:delText>-</w:delText>
        </w:r>
        <w:r w:rsidDel="00621D9C">
          <w:tab/>
          <w:delText>Broadcast communication mode is used for BRID.</w:delText>
        </w:r>
      </w:del>
    </w:p>
    <w:p w14:paraId="11610C3F" w14:textId="12355301" w:rsidR="00621D9C" w:rsidDel="00621D9C" w:rsidRDefault="00621D9C" w:rsidP="00621D9C">
      <w:pPr>
        <w:pStyle w:val="B1"/>
        <w:rPr>
          <w:del w:id="1355" w:author="Ericsson_0419" w:date="2023-05-12T14:22:00Z"/>
        </w:rPr>
      </w:pPr>
      <w:del w:id="1356" w:author="Ericsson_0419" w:date="2023-05-12T14:22:00Z">
        <w:r w:rsidDel="00621D9C">
          <w:delText>-</w:delText>
        </w:r>
        <w:r w:rsidDel="00621D9C">
          <w:tab/>
          <w:delText>Broadcast communication mode is used for DDAA to advertise UAV information.</w:delText>
        </w:r>
      </w:del>
    </w:p>
    <w:p w14:paraId="531F9411" w14:textId="1551009D" w:rsidR="00621D9C" w:rsidDel="00621D9C" w:rsidRDefault="00621D9C" w:rsidP="00621D9C">
      <w:pPr>
        <w:pStyle w:val="B1"/>
        <w:rPr>
          <w:del w:id="1357" w:author="Ericsson_0419" w:date="2023-05-12T14:22:00Z"/>
        </w:rPr>
      </w:pPr>
      <w:del w:id="1358" w:author="Ericsson_0419" w:date="2023-05-12T14:22:00Z">
        <w:r w:rsidDel="00621D9C">
          <w:delText>-</w:delText>
        </w:r>
        <w:r w:rsidDel="00621D9C">
          <w:tab/>
          <w:delText>Broadcast over PC5 or unicast over PC5 may be used between two or more UAVs for DDAA deconfliction triggered at the application layer by the information received by UAV via DAA messages received in broadcast.</w:delText>
        </w:r>
      </w:del>
    </w:p>
    <w:p w14:paraId="7D803F71" w14:textId="68A9E7D6" w:rsidR="00621D9C" w:rsidDel="00621D9C" w:rsidRDefault="00621D9C" w:rsidP="00621D9C">
      <w:pPr>
        <w:rPr>
          <w:del w:id="1359" w:author="Ericsson_0419" w:date="2023-05-12T14:22:00Z"/>
        </w:rPr>
      </w:pPr>
      <w:del w:id="1360" w:author="Ericsson_0419" w:date="2023-05-12T14:22:00Z">
        <w:r w:rsidDel="00621D9C">
          <w:delText>Groupcast mode for NR based PC5 is not supported. PC5 Relay communications are not supported in this Release.</w:delText>
        </w:r>
      </w:del>
    </w:p>
    <w:p w14:paraId="3C0EC823" w14:textId="1AEBE8CF" w:rsidR="00621D9C" w:rsidDel="00621D9C" w:rsidRDefault="00621D9C" w:rsidP="00621D9C">
      <w:pPr>
        <w:rPr>
          <w:del w:id="1361" w:author="Ericsson_0419" w:date="2023-05-12T14:22:00Z"/>
        </w:rPr>
      </w:pPr>
      <w:del w:id="1362" w:author="Ericsson_0419" w:date="2023-05-12T14:22:00Z">
        <w:r w:rsidDel="00621D9C">
          <w:lastRenderedPageBreak/>
          <w:delText>Subscription to A2X services is based on user's profile stored in the UDM containing the subscription information to give the user permission to use A2X services, as described in clause 5.5 of TS 23.287 [11] with the following differences:</w:delText>
        </w:r>
      </w:del>
    </w:p>
    <w:p w14:paraId="1E20CABF" w14:textId="5E01D133" w:rsidR="00621D9C" w:rsidDel="00621D9C" w:rsidRDefault="00621D9C" w:rsidP="00621D9C">
      <w:pPr>
        <w:pStyle w:val="B1"/>
        <w:rPr>
          <w:del w:id="1363" w:author="Ericsson_0419" w:date="2023-05-12T14:22:00Z"/>
        </w:rPr>
      </w:pPr>
      <w:del w:id="1364" w:author="Ericsson_0419" w:date="2023-05-12T14:22:00Z">
        <w:r w:rsidDel="00621D9C">
          <w:delText>-</w:delText>
        </w:r>
        <w:r w:rsidDel="00621D9C">
          <w:tab/>
          <w:delText>The distinction between Vehicle UE and Pedestrian UE is not applicable to A2X.</w:delText>
        </w:r>
      </w:del>
    </w:p>
    <w:p w14:paraId="6B0EC7AB" w14:textId="09B98C88" w:rsidR="00621D9C" w:rsidDel="00621D9C" w:rsidRDefault="00621D9C" w:rsidP="00621D9C">
      <w:pPr>
        <w:rPr>
          <w:del w:id="1365" w:author="Ericsson_0419" w:date="2023-05-12T14:22:00Z"/>
        </w:rPr>
      </w:pPr>
      <w:del w:id="1366" w:author="Ericsson_0419" w:date="2023-05-12T14:22:00Z">
        <w:r w:rsidDel="00621D9C">
          <w:delText>Both UAV UEs that utilize Uu connectivity and that do not utilize Uu connectivity (i.e. either UAV UEs that are Uu capable and do not use Uu) are supported. A UAV without utilizing Uu capabilities may use A2X for BRID and DDAA and be configured via A2X1 over a transport outside the scope of 3GPP.</w:delText>
        </w:r>
      </w:del>
    </w:p>
    <w:p w14:paraId="310ED37F" w14:textId="03B6A645" w:rsidR="00621D9C" w:rsidDel="00621D9C" w:rsidRDefault="00621D9C" w:rsidP="00621D9C">
      <w:pPr>
        <w:pStyle w:val="NO"/>
        <w:rPr>
          <w:del w:id="1367" w:author="Ericsson_0419" w:date="2023-05-12T14:22:00Z"/>
        </w:rPr>
      </w:pPr>
      <w:del w:id="1368" w:author="Ericsson_0419" w:date="2023-05-12T14:22:00Z">
        <w:r w:rsidDel="00621D9C">
          <w:delText>NOTE 1:</w:delText>
        </w:r>
        <w:r w:rsidDel="00621D9C">
          <w:tab/>
          <w:delText>UAV UEs without utilizing Uu capabilities are part of the 3GPP ecosystem since they use A2X1 for configuration by a A2X Application Server and implement PC5 connectivity specified by 3GPP.</w:delText>
        </w:r>
      </w:del>
    </w:p>
    <w:p w14:paraId="20D48A07" w14:textId="46D7FD4D" w:rsidR="00621D9C" w:rsidDel="00621D9C" w:rsidRDefault="00621D9C" w:rsidP="00621D9C">
      <w:pPr>
        <w:rPr>
          <w:del w:id="1369" w:author="Ericsson_0419" w:date="2023-05-12T14:22:00Z"/>
        </w:rPr>
      </w:pPr>
      <w:del w:id="1370" w:author="Ericsson_0419" w:date="2023-05-12T14:22:00Z">
        <w:r w:rsidDel="00621D9C">
          <w:delText>Both UAVs with UICC and UAVs without UICC (i.e. with no subscription to an MNO) are supported. UAVs with no UICC can only perform A2X communications when authorized for "not served by E-UTRA" and "not served by NR".</w:delText>
        </w:r>
      </w:del>
    </w:p>
    <w:p w14:paraId="14BFEEAF" w14:textId="6A9FB327" w:rsidR="00621D9C" w:rsidDel="00621D9C" w:rsidRDefault="00621D9C" w:rsidP="00621D9C">
      <w:pPr>
        <w:rPr>
          <w:del w:id="1371" w:author="Ericsson_0419" w:date="2023-05-12T14:22:00Z"/>
        </w:rPr>
      </w:pPr>
      <w:del w:id="1372" w:author="Ericsson_0419" w:date="2023-05-12T14:22:00Z">
        <w:r w:rsidDel="00621D9C">
          <w:delText>In this version of the specification, it is assumed all UAV UEs requiring DAA and BRID support A2X capability.</w:delText>
        </w:r>
      </w:del>
    </w:p>
    <w:p w14:paraId="223475A2" w14:textId="280B1A2C" w:rsidR="00621D9C" w:rsidDel="00621D9C" w:rsidRDefault="00621D9C" w:rsidP="00621D9C">
      <w:pPr>
        <w:pStyle w:val="EditorsNote"/>
        <w:rPr>
          <w:del w:id="1373" w:author="Ericsson_0419" w:date="2023-05-12T14:22:00Z"/>
        </w:rPr>
      </w:pPr>
      <w:del w:id="1374" w:author="Ericsson_0419" w:date="2023-05-12T14:22:00Z">
        <w:r w:rsidDel="00621D9C">
          <w:delText>Editor's note:</w:delText>
        </w:r>
        <w:r w:rsidDel="00621D9C">
          <w:tab/>
          <w:delText>Whether A2X communication over PC5 between the UAV UEs served by different PLMNs and with subscriptions to different PLMNs is supported depends on the RAN WG2 feedback.</w:delText>
        </w:r>
      </w:del>
    </w:p>
    <w:p w14:paraId="51919B52" w14:textId="59EC69DA" w:rsidR="00621D9C" w:rsidDel="00621D9C" w:rsidRDefault="00621D9C" w:rsidP="00621D9C">
      <w:pPr>
        <w:pStyle w:val="NO"/>
        <w:rPr>
          <w:del w:id="1375" w:author="Ericsson_0419" w:date="2023-05-12T14:22:00Z"/>
        </w:rPr>
      </w:pPr>
      <w:del w:id="1376" w:author="Ericsson_0419" w:date="2023-05-12T14:22:00Z">
        <w:r w:rsidDel="00621D9C">
          <w:delText>NOTE 2:</w:delText>
        </w:r>
        <w:r w:rsidDel="00621D9C">
          <w:tab/>
          <w:delText>It is assumed that any security of A2X solution is addressed by SA WG3.</w:delText>
        </w:r>
      </w:del>
    </w:p>
    <w:p w14:paraId="5A007FF7" w14:textId="13EB0B54" w:rsidR="00621D9C" w:rsidDel="00621D9C" w:rsidRDefault="00621D9C" w:rsidP="00621D9C">
      <w:pPr>
        <w:pStyle w:val="NO"/>
        <w:rPr>
          <w:del w:id="1377" w:author="Ericsson_0419" w:date="2023-05-12T14:22:00Z"/>
        </w:rPr>
      </w:pPr>
      <w:del w:id="1378" w:author="Ericsson_0419" w:date="2023-05-12T14:22:00Z">
        <w:r w:rsidDel="00621D9C">
          <w:delText>NOTE 3:</w:delText>
        </w:r>
        <w:r w:rsidDel="00621D9C">
          <w:tab/>
          <w:delText>The A2X application layer schemes developed in other SDOs are outside the scope of this specification.</w:delText>
        </w:r>
      </w:del>
    </w:p>
    <w:p w14:paraId="0E890653" w14:textId="6CA85230" w:rsidR="000D35CF" w:rsidRPr="000D35CF" w:rsidRDefault="00621D9C" w:rsidP="000D35CF">
      <w:pPr>
        <w:pStyle w:val="Heading5"/>
      </w:pPr>
      <w:bookmarkStart w:id="1379" w:name="_Toc131157116"/>
      <w:del w:id="1380" w:author="Ericsson0525" w:date="2023-05-25T07:11:00Z">
        <w:r w:rsidDel="000D35CF">
          <w:delText>4.2.1.2.2</w:delText>
        </w:r>
        <w:r w:rsidDel="000D35CF">
          <w:tab/>
        </w:r>
      </w:del>
      <w:del w:id="1381" w:author="Ericsson_01" w:date="2023-04-06T13:50:00Z">
        <w:r w:rsidDel="0074642A">
          <w:delText>A2X Policy Provisioning</w:delText>
        </w:r>
      </w:del>
      <w:bookmarkEnd w:id="1379"/>
    </w:p>
    <w:p w14:paraId="154DA5DC" w14:textId="7AD8A33D" w:rsidR="008515C4" w:rsidRPr="008515C4" w:rsidDel="00021B6E" w:rsidRDefault="008515C4" w:rsidP="008515C4">
      <w:pPr>
        <w:overflowPunct w:val="0"/>
        <w:autoSpaceDE w:val="0"/>
        <w:autoSpaceDN w:val="0"/>
        <w:adjustRightInd w:val="0"/>
        <w:textAlignment w:val="baseline"/>
        <w:rPr>
          <w:del w:id="1382" w:author="Ericsson0525" w:date="2023-05-25T06:51:00Z"/>
          <w:rFonts w:eastAsia="Times New Roman"/>
          <w:lang w:eastAsia="en-GB"/>
        </w:rPr>
      </w:pPr>
      <w:del w:id="1383" w:author="Ericsson0525" w:date="2023-05-25T06:51:00Z">
        <w:r w:rsidRPr="008515C4" w:rsidDel="00021B6E">
          <w:rPr>
            <w:rFonts w:eastAsia="Times New Roman"/>
            <w:lang w:eastAsia="en-GB"/>
          </w:rPr>
          <w:delText>An A2X Policy (A2XP) is defined to provide configuration parameters to the UE for A2X communication over the PC5 reference point:</w:delText>
        </w:r>
      </w:del>
    </w:p>
    <w:p w14:paraId="5EE09880" w14:textId="253A7E03" w:rsidR="008515C4" w:rsidRPr="008515C4" w:rsidDel="00021B6E" w:rsidRDefault="008515C4" w:rsidP="008515C4">
      <w:pPr>
        <w:overflowPunct w:val="0"/>
        <w:autoSpaceDE w:val="0"/>
        <w:autoSpaceDN w:val="0"/>
        <w:adjustRightInd w:val="0"/>
        <w:ind w:left="568" w:hanging="284"/>
        <w:textAlignment w:val="baseline"/>
        <w:rPr>
          <w:del w:id="1384" w:author="Ericsson0525" w:date="2023-05-25T06:51:00Z"/>
          <w:rFonts w:eastAsia="Times New Roman"/>
          <w:lang w:eastAsia="en-GB"/>
        </w:rPr>
      </w:pPr>
      <w:del w:id="1385" w:author="Ericsson0525" w:date="2023-05-25T06:51:00Z">
        <w:r w:rsidRPr="008515C4" w:rsidDel="00021B6E">
          <w:rPr>
            <w:rFonts w:eastAsia="Times New Roman"/>
            <w:lang w:eastAsia="en-GB"/>
          </w:rPr>
          <w:delText>-</w:delText>
        </w:r>
        <w:r w:rsidRPr="008515C4" w:rsidDel="00021B6E">
          <w:rPr>
            <w:rFonts w:eastAsia="Times New Roman"/>
            <w:lang w:eastAsia="en-GB"/>
          </w:rPr>
          <w:tab/>
          <w:delText>The configuration parameters may be pre-configured in the ME, or configured in the UICC, or preconfigured in the ME and configured in the UICC, or provided/updated by the A2X Application Server via PCF and/or A2X1 reference point, or provided/updated by the PCF to the UE.</w:delText>
        </w:r>
      </w:del>
    </w:p>
    <w:p w14:paraId="69474D73" w14:textId="144167F4" w:rsidR="008515C4" w:rsidRPr="008515C4" w:rsidDel="00021B6E" w:rsidRDefault="008515C4" w:rsidP="008515C4">
      <w:pPr>
        <w:overflowPunct w:val="0"/>
        <w:autoSpaceDE w:val="0"/>
        <w:autoSpaceDN w:val="0"/>
        <w:adjustRightInd w:val="0"/>
        <w:ind w:left="568" w:hanging="284"/>
        <w:textAlignment w:val="baseline"/>
        <w:rPr>
          <w:del w:id="1386" w:author="Ericsson0525" w:date="2023-05-25T06:51:00Z"/>
          <w:rFonts w:eastAsia="Times New Roman"/>
          <w:lang w:eastAsia="en-GB"/>
        </w:rPr>
      </w:pPr>
      <w:del w:id="1387" w:author="Ericsson0525" w:date="2023-05-25T06:51:00Z">
        <w:r w:rsidRPr="008515C4" w:rsidDel="00021B6E">
          <w:rPr>
            <w:rFonts w:eastAsia="Times New Roman"/>
            <w:lang w:eastAsia="en-GB"/>
          </w:rPr>
          <w:delText>-</w:delText>
        </w:r>
        <w:r w:rsidRPr="008515C4" w:rsidDel="00021B6E">
          <w:rPr>
            <w:rFonts w:eastAsia="Times New Roman"/>
            <w:lang w:eastAsia="en-GB"/>
          </w:rPr>
          <w:tab/>
          <w:delText>The UE shall consider them in the following priority order: provided/updated by the PCF, provided/updated by the A2X Application Server via A2X1 reference point, configured in the UICC, pre-configured in the ME.</w:delText>
        </w:r>
      </w:del>
    </w:p>
    <w:p w14:paraId="6F7324A5" w14:textId="0CF5D57B" w:rsidR="008515C4" w:rsidRPr="008515C4" w:rsidDel="00021B6E" w:rsidRDefault="008515C4" w:rsidP="008515C4">
      <w:pPr>
        <w:overflowPunct w:val="0"/>
        <w:autoSpaceDE w:val="0"/>
        <w:autoSpaceDN w:val="0"/>
        <w:adjustRightInd w:val="0"/>
        <w:ind w:left="568" w:hanging="284"/>
        <w:textAlignment w:val="baseline"/>
        <w:rPr>
          <w:del w:id="1388" w:author="Ericsson0525" w:date="2023-05-25T06:51:00Z"/>
          <w:rFonts w:eastAsia="Times New Roman"/>
          <w:lang w:eastAsia="en-GB"/>
        </w:rPr>
      </w:pPr>
      <w:del w:id="1389" w:author="Ericsson0525" w:date="2023-05-25T06:51:00Z">
        <w:r w:rsidRPr="008515C4" w:rsidDel="00021B6E">
          <w:rPr>
            <w:rFonts w:eastAsia="Times New Roman"/>
            <w:lang w:eastAsia="en-GB"/>
          </w:rPr>
          <w:delText>-</w:delText>
        </w:r>
        <w:r w:rsidRPr="008515C4" w:rsidDel="00021B6E">
          <w:rPr>
            <w:rFonts w:eastAsia="Times New Roman"/>
            <w:lang w:eastAsia="en-GB"/>
          </w:rPr>
          <w:tab/>
          <w:delText>Deconflicting policy which indicates the communication mode (unicast or broadcast) for deconflicting.</w:delText>
        </w:r>
      </w:del>
    </w:p>
    <w:p w14:paraId="2F51AF0D" w14:textId="2E11E6C5" w:rsidR="008515C4" w:rsidRPr="008515C4" w:rsidDel="00021B6E" w:rsidRDefault="008515C4" w:rsidP="008515C4">
      <w:pPr>
        <w:keepLines/>
        <w:overflowPunct w:val="0"/>
        <w:autoSpaceDE w:val="0"/>
        <w:autoSpaceDN w:val="0"/>
        <w:adjustRightInd w:val="0"/>
        <w:ind w:left="1135" w:hanging="851"/>
        <w:textAlignment w:val="baseline"/>
        <w:rPr>
          <w:del w:id="1390" w:author="Ericsson0525" w:date="2023-05-25T06:51:00Z"/>
          <w:rFonts w:eastAsia="Times New Roman"/>
          <w:lang w:eastAsia="en-GB"/>
        </w:rPr>
      </w:pPr>
      <w:del w:id="1391" w:author="Ericsson0525" w:date="2023-05-25T06:51:00Z">
        <w:r w:rsidRPr="008515C4" w:rsidDel="00021B6E">
          <w:rPr>
            <w:rFonts w:eastAsia="Times New Roman"/>
            <w:lang w:eastAsia="en-GB"/>
          </w:rPr>
          <w:delText>NOTE 1:</w:delText>
        </w:r>
        <w:r w:rsidRPr="008515C4" w:rsidDel="00021B6E">
          <w:rPr>
            <w:rFonts w:eastAsia="Times New Roman"/>
            <w:lang w:eastAsia="en-GB"/>
          </w:rPr>
          <w:tab/>
          <w:delText>How frequently a UAV sends deconfliction-related messages is an application layer aspect outside the scope of 3GPP.</w:delText>
        </w:r>
      </w:del>
    </w:p>
    <w:p w14:paraId="6BB548C8" w14:textId="3F17D03B" w:rsidR="008515C4" w:rsidRPr="008515C4" w:rsidDel="00021B6E" w:rsidRDefault="008515C4" w:rsidP="008515C4">
      <w:pPr>
        <w:overflowPunct w:val="0"/>
        <w:autoSpaceDE w:val="0"/>
        <w:autoSpaceDN w:val="0"/>
        <w:adjustRightInd w:val="0"/>
        <w:textAlignment w:val="baseline"/>
        <w:rPr>
          <w:del w:id="1392" w:author="Ericsson0525" w:date="2023-05-25T06:51:00Z"/>
          <w:rFonts w:eastAsia="Times New Roman"/>
          <w:lang w:eastAsia="en-GB"/>
        </w:rPr>
      </w:pPr>
      <w:del w:id="1393" w:author="Ericsson0525" w:date="2023-05-25T06:51:00Z">
        <w:r w:rsidRPr="008515C4" w:rsidDel="00021B6E">
          <w:rPr>
            <w:rFonts w:eastAsia="Times New Roman"/>
            <w:lang w:eastAsia="en-GB"/>
          </w:rPr>
          <w:delText>RAT selection between LTE PC5 and NR PC5 is based on the A2XP.</w:delText>
        </w:r>
      </w:del>
    </w:p>
    <w:p w14:paraId="24B6104D" w14:textId="6A3A3BC6" w:rsidR="008515C4" w:rsidRPr="008515C4" w:rsidDel="00021B6E" w:rsidRDefault="008515C4" w:rsidP="008515C4">
      <w:pPr>
        <w:overflowPunct w:val="0"/>
        <w:autoSpaceDE w:val="0"/>
        <w:autoSpaceDN w:val="0"/>
        <w:adjustRightInd w:val="0"/>
        <w:textAlignment w:val="baseline"/>
        <w:rPr>
          <w:del w:id="1394" w:author="Ericsson0525" w:date="2023-05-25T06:51:00Z"/>
          <w:rFonts w:eastAsia="Times New Roman"/>
          <w:lang w:eastAsia="en-GB"/>
        </w:rPr>
      </w:pPr>
      <w:del w:id="1395" w:author="Ericsson0525" w:date="2023-05-25T06:51:00Z">
        <w:r w:rsidRPr="008515C4" w:rsidDel="00021B6E">
          <w:rPr>
            <w:rFonts w:eastAsia="Times New Roman"/>
            <w:lang w:eastAsia="en-GB"/>
          </w:rPr>
          <w:delText>When the UE is in 5GS or EPS, the UE shall use the valid A2X policy and parameters provisioned by the PCF in 5GC or pre-configured in the UE or delivered at the application layer. If the UE does not have valid A2X policy and parameters, the UE shall request the network to provision the A2X policy and parameters only via 5GS.</w:delText>
        </w:r>
      </w:del>
    </w:p>
    <w:p w14:paraId="779C2652" w14:textId="35FAC036" w:rsidR="008515C4" w:rsidRPr="008515C4" w:rsidDel="00021B6E" w:rsidRDefault="008515C4" w:rsidP="008515C4">
      <w:pPr>
        <w:overflowPunct w:val="0"/>
        <w:autoSpaceDE w:val="0"/>
        <w:autoSpaceDN w:val="0"/>
        <w:adjustRightInd w:val="0"/>
        <w:textAlignment w:val="baseline"/>
        <w:rPr>
          <w:del w:id="1396" w:author="Ericsson0525" w:date="2023-05-25T06:51:00Z"/>
          <w:rFonts w:eastAsia="Times New Roman"/>
          <w:lang w:eastAsia="en-GB"/>
        </w:rPr>
      </w:pPr>
      <w:del w:id="1397" w:author="Ericsson0525" w:date="2023-05-25T06:51:00Z">
        <w:r w:rsidRPr="008515C4" w:rsidDel="00021B6E">
          <w:rPr>
            <w:rFonts w:eastAsia="Times New Roman"/>
            <w:lang w:eastAsia="en-GB"/>
          </w:rPr>
          <w:delText>A2X communications parameters from A2X Application Server or PCF may be delivered to the UAV UE via UAV-C UE.</w:delText>
        </w:r>
      </w:del>
    </w:p>
    <w:p w14:paraId="3C771B83" w14:textId="1B8A3ABA" w:rsidR="008515C4" w:rsidRPr="008515C4" w:rsidDel="00021B6E" w:rsidRDefault="008515C4" w:rsidP="008515C4">
      <w:pPr>
        <w:keepLines/>
        <w:overflowPunct w:val="0"/>
        <w:autoSpaceDE w:val="0"/>
        <w:autoSpaceDN w:val="0"/>
        <w:adjustRightInd w:val="0"/>
        <w:ind w:left="1135" w:hanging="851"/>
        <w:textAlignment w:val="baseline"/>
        <w:rPr>
          <w:del w:id="1398" w:author="Ericsson0525" w:date="2023-05-25T06:51:00Z"/>
          <w:rFonts w:eastAsia="Times New Roman"/>
          <w:lang w:eastAsia="en-GB"/>
        </w:rPr>
      </w:pPr>
      <w:del w:id="1399" w:author="Ericsson0525" w:date="2023-05-25T06:51:00Z">
        <w:r w:rsidRPr="008515C4" w:rsidDel="00021B6E">
          <w:rPr>
            <w:rFonts w:eastAsia="Times New Roman"/>
            <w:lang w:eastAsia="en-GB"/>
          </w:rPr>
          <w:delText>NOTE 2:</w:delText>
        </w:r>
        <w:r w:rsidRPr="008515C4" w:rsidDel="00021B6E">
          <w:rPr>
            <w:rFonts w:eastAsia="Times New Roman"/>
            <w:lang w:eastAsia="en-GB"/>
          </w:rPr>
          <w:tab/>
          <w:delText>The transmission method for forwarding the A2XP between the UAV-C and the UAV is out of the scope of the specification.</w:delText>
        </w:r>
      </w:del>
    </w:p>
    <w:p w14:paraId="40675704" w14:textId="61B489B2" w:rsidR="008515C4" w:rsidRPr="008515C4" w:rsidDel="00021B6E" w:rsidRDefault="008515C4" w:rsidP="008515C4">
      <w:pPr>
        <w:overflowPunct w:val="0"/>
        <w:autoSpaceDE w:val="0"/>
        <w:autoSpaceDN w:val="0"/>
        <w:adjustRightInd w:val="0"/>
        <w:textAlignment w:val="baseline"/>
        <w:rPr>
          <w:del w:id="1400" w:author="Ericsson0525" w:date="2023-05-25T06:51:00Z"/>
          <w:rFonts w:eastAsia="Times New Roman"/>
          <w:lang w:eastAsia="en-GB"/>
        </w:rPr>
      </w:pPr>
      <w:del w:id="1401" w:author="Ericsson0525" w:date="2023-05-25T06:51:00Z">
        <w:r w:rsidRPr="008515C4" w:rsidDel="00021B6E">
          <w:rPr>
            <w:rFonts w:eastAsia="Times New Roman"/>
            <w:lang w:eastAsia="en-GB"/>
          </w:rPr>
          <w:delText>In addition to existing parameters for V2X, the radio parameters per PC5 RAT (i.e. LTE PC5, NR PC5) can be configured with Geographical Area, Altitude Range, and Validity timer. This additional information may be needed to enable policing the use of PC5 depending on the specific location of the UAV.</w:delText>
        </w:r>
      </w:del>
    </w:p>
    <w:p w14:paraId="578219E8" w14:textId="05AEECDC" w:rsidR="008515C4" w:rsidRPr="008515C4" w:rsidDel="00021B6E" w:rsidRDefault="008515C4" w:rsidP="008515C4">
      <w:pPr>
        <w:overflowPunct w:val="0"/>
        <w:autoSpaceDE w:val="0"/>
        <w:autoSpaceDN w:val="0"/>
        <w:adjustRightInd w:val="0"/>
        <w:textAlignment w:val="baseline"/>
        <w:rPr>
          <w:del w:id="1402" w:author="Ericsson0525" w:date="2023-05-25T06:51:00Z"/>
          <w:rFonts w:eastAsia="Times New Roman"/>
          <w:lang w:eastAsia="en-GB"/>
        </w:rPr>
      </w:pPr>
      <w:del w:id="1403" w:author="Ericsson0525" w:date="2023-05-25T06:51:00Z">
        <w:r w:rsidRPr="008515C4" w:rsidDel="00021B6E">
          <w:rPr>
            <w:rFonts w:eastAsia="Times New Roman"/>
            <w:lang w:eastAsia="en-GB"/>
          </w:rPr>
          <w:delText>The use of PC5-based communications for BRID and DDAA for UAV with UICC is subjected to successful UUAA authentication/authorization of the UAV and authorization via A2XP. No specific authorization of the use of PC5 for either BRID or DDAA is required by the USS. For UAVs without UICC, the use of PC5-based communications for BRID and DDAA is authorized only by A2XP.</w:delText>
        </w:r>
      </w:del>
    </w:p>
    <w:p w14:paraId="3528B0E0" w14:textId="6667A25B" w:rsidR="008515C4" w:rsidRPr="008515C4" w:rsidDel="00021B6E" w:rsidRDefault="008515C4" w:rsidP="008515C4">
      <w:pPr>
        <w:overflowPunct w:val="0"/>
        <w:autoSpaceDE w:val="0"/>
        <w:autoSpaceDN w:val="0"/>
        <w:adjustRightInd w:val="0"/>
        <w:textAlignment w:val="baseline"/>
        <w:rPr>
          <w:del w:id="1404" w:author="Ericsson0525" w:date="2023-05-25T06:51:00Z"/>
          <w:rFonts w:eastAsia="Times New Roman"/>
          <w:lang w:eastAsia="en-GB"/>
        </w:rPr>
      </w:pPr>
      <w:del w:id="1405" w:author="Ericsson0525" w:date="2023-05-25T06:51:00Z">
        <w:r w:rsidRPr="008515C4" w:rsidDel="00021B6E">
          <w:rPr>
            <w:rFonts w:eastAsia="Times New Roman"/>
            <w:lang w:eastAsia="en-GB"/>
          </w:rPr>
          <w:delText>As in the case of TS 23.287 [11], the security for broadcast A2X communication over PC5 reference point is supported in the A2X application layer schemes.</w:delText>
        </w:r>
      </w:del>
    </w:p>
    <w:p w14:paraId="7E3EF692" w14:textId="77777777" w:rsidR="009F0F4C" w:rsidRDefault="009F0F4C" w:rsidP="009F0F4C">
      <w:pPr>
        <w:pStyle w:val="Heading3"/>
      </w:pPr>
    </w:p>
    <w:p w14:paraId="3A682C0E" w14:textId="77777777" w:rsidR="00B87DE8" w:rsidRDefault="00B87DE8" w:rsidP="00B87DE8">
      <w:pPr>
        <w:pStyle w:val="10"/>
        <w:rPr>
          <w:color w:val="FF0000"/>
        </w:rPr>
      </w:pPr>
      <w:r>
        <w:rPr>
          <w:color w:val="FF0000"/>
        </w:rPr>
        <w:t xml:space="preserve">* * * Next Changes * * * </w:t>
      </w:r>
    </w:p>
    <w:p w14:paraId="2BF60C5B" w14:textId="7535C062" w:rsidR="000307B5" w:rsidRPr="000307B5" w:rsidDel="000307B5" w:rsidRDefault="000307B5" w:rsidP="000307B5">
      <w:pPr>
        <w:keepNext/>
        <w:keepLines/>
        <w:overflowPunct w:val="0"/>
        <w:autoSpaceDE w:val="0"/>
        <w:autoSpaceDN w:val="0"/>
        <w:adjustRightInd w:val="0"/>
        <w:spacing w:before="120"/>
        <w:ind w:left="1701" w:hanging="1701"/>
        <w:textAlignment w:val="baseline"/>
        <w:outlineLvl w:val="4"/>
        <w:rPr>
          <w:del w:id="1406" w:author="Ericsson_May24" w:date="2023-05-24T11:59:00Z"/>
          <w:rFonts w:ascii="Arial" w:eastAsia="Times New Roman" w:hAnsi="Arial"/>
          <w:sz w:val="22"/>
          <w:lang w:eastAsia="en-GB"/>
        </w:rPr>
      </w:pPr>
      <w:bookmarkStart w:id="1407" w:name="_Toc131157117"/>
      <w:del w:id="1408" w:author="Ericsson_May24" w:date="2023-05-24T11:59:00Z">
        <w:r w:rsidRPr="000307B5" w:rsidDel="000307B5">
          <w:rPr>
            <w:rFonts w:ascii="Arial" w:eastAsia="Times New Roman" w:hAnsi="Arial"/>
            <w:sz w:val="22"/>
            <w:lang w:eastAsia="en-GB"/>
          </w:rPr>
          <w:delText>4.2.1.2.3</w:delText>
        </w:r>
        <w:r w:rsidRPr="000307B5" w:rsidDel="000307B5">
          <w:rPr>
            <w:rFonts w:ascii="Arial" w:eastAsia="Times New Roman" w:hAnsi="Arial"/>
            <w:sz w:val="22"/>
            <w:lang w:eastAsia="en-GB"/>
          </w:rPr>
          <w:tab/>
          <w:delText>AF-based service parameter provisioning for A2X communications</w:delText>
        </w:r>
      </w:del>
      <w:bookmarkEnd w:id="1407"/>
      <w:ins w:id="1409" w:author="Ericsson0525" w:date="2023-05-25T07:10:00Z">
        <w:r w:rsidR="000D35CF">
          <w:rPr>
            <w:rFonts w:ascii="Arial" w:eastAsia="Times New Roman" w:hAnsi="Arial"/>
            <w:sz w:val="22"/>
            <w:lang w:eastAsia="en-GB"/>
          </w:rPr>
          <w:t xml:space="preserve"> </w:t>
        </w:r>
      </w:ins>
    </w:p>
    <w:p w14:paraId="55F4A6CC" w14:textId="55932B80" w:rsidR="00621D9C" w:rsidRPr="000307B5" w:rsidDel="000307B5" w:rsidRDefault="000307B5" w:rsidP="000307B5">
      <w:pPr>
        <w:overflowPunct w:val="0"/>
        <w:autoSpaceDE w:val="0"/>
        <w:autoSpaceDN w:val="0"/>
        <w:adjustRightInd w:val="0"/>
        <w:textAlignment w:val="baseline"/>
        <w:rPr>
          <w:del w:id="1410" w:author="Ericsson_May24" w:date="2023-05-24T11:59:00Z"/>
          <w:rFonts w:eastAsia="Times New Roman"/>
          <w:lang w:eastAsia="en-GB"/>
        </w:rPr>
      </w:pPr>
      <w:del w:id="1411" w:author="Ericsson_May24" w:date="2023-05-24T11:59:00Z">
        <w:r w:rsidRPr="000307B5" w:rsidDel="000307B5">
          <w:rPr>
            <w:rFonts w:eastAsia="Times New Roman"/>
            <w:lang w:eastAsia="en-GB"/>
          </w:rPr>
          <w:delText>As defined in TS 23.287 [11], the 5GS provides NEF services to enable communication between NFs in the PLMN and A2X Application Server. Figure 4.2.1.2.3-1 shows the high-level view of AF-based service parameter provisioning for A2X communications. The A2X Application Server may provide A2X service parameters to the PLMN via NEF. The NEF stores the A2X service parameters in the UDR.</w:delText>
        </w:r>
      </w:del>
    </w:p>
    <w:p w14:paraId="508633B4" w14:textId="77777777" w:rsidR="009F0F4C" w:rsidDel="00BB7913" w:rsidRDefault="009F0F4C" w:rsidP="009F0F4C">
      <w:pPr>
        <w:pStyle w:val="NO"/>
        <w:rPr>
          <w:del w:id="1412" w:author="Ericsson_01" w:date="2023-04-05T16:40:00Z"/>
        </w:rPr>
      </w:pPr>
      <w:del w:id="1413" w:author="Ericsson_01" w:date="2023-04-05T16:40:00Z">
        <w:r w:rsidDel="00BB7913">
          <w:delText>NOTE:</w:delText>
        </w:r>
        <w:r w:rsidDel="00BB7913">
          <w:tab/>
          <w:delText>The A2X service parameters can also be pre-configured in UAVs (e.g. UAVs that don't utilize Uu capabilities) using methods that are out of 3GPP scope.</w:delText>
        </w:r>
      </w:del>
    </w:p>
    <w:p w14:paraId="477A5330" w14:textId="77777777" w:rsidR="009F0F4C" w:rsidDel="00BB7913" w:rsidRDefault="00020901" w:rsidP="009F0F4C">
      <w:pPr>
        <w:pStyle w:val="TH"/>
        <w:rPr>
          <w:del w:id="1414" w:author="Ericsson_01" w:date="2023-04-05T16:40:00Z"/>
        </w:rPr>
      </w:pPr>
      <w:del w:id="1415" w:author="Ericsson_01" w:date="2023-04-05T16:40:00Z">
        <w:r w:rsidRPr="00C60C0A">
          <w:rPr>
            <w:noProof/>
          </w:rPr>
          <w:object w:dxaOrig="8497" w:dyaOrig="7093" w14:anchorId="3EAAA3B1">
            <v:shape id="_x0000_i1029" type="#_x0000_t75" style="width:353.5pt;height:298pt" o:ole="">
              <v:imagedata r:id="rId15" o:title=""/>
            </v:shape>
            <o:OLEObject Type="Embed" ProgID="Visio.Drawing.15" ShapeID="_x0000_i1029" DrawAspect="Content" ObjectID="_1746511833" r:id="rId27"/>
          </w:object>
        </w:r>
      </w:del>
    </w:p>
    <w:p w14:paraId="3AD62743" w14:textId="693420B2" w:rsidR="009F0F4C" w:rsidRPr="00AD43C8" w:rsidDel="00BB7913" w:rsidRDefault="009F0F4C" w:rsidP="009F0F4C">
      <w:pPr>
        <w:pStyle w:val="TF"/>
        <w:rPr>
          <w:del w:id="1416" w:author="Ericsson_01" w:date="2023-04-05T16:40:00Z"/>
        </w:rPr>
      </w:pPr>
      <w:del w:id="1417" w:author="Ericsson_May24" w:date="2023-05-24T11:32:00Z">
        <w:r w:rsidDel="00976B7E">
          <w:delText xml:space="preserve">Figure 4.2.1.2.3-1: 5G </w:delText>
        </w:r>
      </w:del>
      <w:del w:id="1418" w:author="Ericsson_01" w:date="2023-04-05T16:40:00Z">
        <w:r w:rsidDel="00BB7913">
          <w:delText>System architecture for AF-based service parameter provisioning for A2X communications</w:delText>
        </w:r>
      </w:del>
    </w:p>
    <w:p w14:paraId="2E37B539" w14:textId="359FC1DE" w:rsidR="000345D3" w:rsidRDefault="000345D3" w:rsidP="000345D3">
      <w:pPr>
        <w:pStyle w:val="Heading3"/>
      </w:pPr>
      <w:bookmarkStart w:id="1419" w:name="_Toc131157121"/>
      <w:r>
        <w:t>4.2.4A</w:t>
      </w:r>
      <w:r>
        <w:tab/>
      </w:r>
      <w:ins w:id="1420" w:author="Ericsson_0419" w:date="2023-05-12T14:24:00Z">
        <w:r w:rsidR="00B87DE8">
          <w:t>Void</w:t>
        </w:r>
      </w:ins>
      <w:del w:id="1421" w:author="Ericsson_01" w:date="2023-04-05T16:37:00Z">
        <w:r w:rsidDel="00E049F2">
          <w:delText>Inter-PLMN 5G System architecture for A2X communication over PC5 reference point</w:delText>
        </w:r>
      </w:del>
      <w:bookmarkEnd w:id="1419"/>
    </w:p>
    <w:p w14:paraId="12FB3C52" w14:textId="77777777" w:rsidR="004A6B57" w:rsidRDefault="004A6B57" w:rsidP="00FD2C8D">
      <w:pPr>
        <w:pStyle w:val="NO"/>
      </w:pPr>
    </w:p>
    <w:p w14:paraId="0A7D9BB4" w14:textId="77777777" w:rsidR="0088463D" w:rsidRDefault="0088463D" w:rsidP="0088463D">
      <w:pPr>
        <w:pStyle w:val="10"/>
        <w:rPr>
          <w:color w:val="FF0000"/>
        </w:rPr>
      </w:pPr>
      <w:r>
        <w:rPr>
          <w:color w:val="FF0000"/>
        </w:rPr>
        <w:t xml:space="preserve">* * * Next Changes * * * </w:t>
      </w:r>
    </w:p>
    <w:p w14:paraId="6A640DDC" w14:textId="192822BE" w:rsidR="00F1290E" w:rsidRDefault="00F1290E" w:rsidP="00F1290E">
      <w:pPr>
        <w:pStyle w:val="Heading2"/>
      </w:pPr>
      <w:bookmarkStart w:id="1422" w:name="_Toc131157214"/>
      <w:r>
        <w:t>5.8</w:t>
      </w:r>
      <w:r>
        <w:tab/>
      </w:r>
      <w:del w:id="1423" w:author="Ericsson_01" w:date="2023-04-05T18:11:00Z">
        <w:r w:rsidDel="006C3889">
          <w:delText>Subscription to A2X services</w:delText>
        </w:r>
      </w:del>
      <w:bookmarkEnd w:id="1422"/>
      <w:ins w:id="1424" w:author="Ericsson_0419" w:date="2023-05-12T14:24:00Z">
        <w:r w:rsidR="00B87DE8">
          <w:t>Void</w:t>
        </w:r>
      </w:ins>
    </w:p>
    <w:p w14:paraId="1B74A630" w14:textId="77777777" w:rsidR="00F1290E" w:rsidDel="006C3889" w:rsidRDefault="00F1290E" w:rsidP="00F1290E">
      <w:pPr>
        <w:rPr>
          <w:del w:id="1425" w:author="Ericsson_01" w:date="2023-04-05T18:10:00Z"/>
        </w:rPr>
      </w:pPr>
      <w:del w:id="1426" w:author="Ericsson_01" w:date="2023-04-05T18:10:00Z">
        <w:r w:rsidDel="006C3889">
          <w:delText>The user's profile in the UDM contains the subscription information to give the user permission to use A2X services.</w:delText>
        </w:r>
      </w:del>
    </w:p>
    <w:p w14:paraId="65183D2D" w14:textId="77777777" w:rsidR="00F1290E" w:rsidDel="006C3889" w:rsidRDefault="00F1290E" w:rsidP="00F1290E">
      <w:pPr>
        <w:rPr>
          <w:del w:id="1427" w:author="Ericsson_01" w:date="2023-04-05T18:10:00Z"/>
        </w:rPr>
      </w:pPr>
      <w:del w:id="1428" w:author="Ericsson_01" w:date="2023-04-05T18:10:00Z">
        <w:r w:rsidDel="006C3889">
          <w:delText>At any time, the operator may remove the UE subscription rights for A2X services from user's profile in the UDM, and revoke the user's permission to use A2X services.</w:delText>
        </w:r>
      </w:del>
    </w:p>
    <w:p w14:paraId="6DEFDAF6" w14:textId="77777777" w:rsidR="00F1290E" w:rsidDel="006C3889" w:rsidRDefault="00F1290E" w:rsidP="00F1290E">
      <w:pPr>
        <w:rPr>
          <w:del w:id="1429" w:author="Ericsson_01" w:date="2023-04-05T18:10:00Z"/>
        </w:rPr>
      </w:pPr>
      <w:del w:id="1430" w:author="Ericsson_01" w:date="2023-04-05T18:10:00Z">
        <w:r w:rsidDel="006C3889">
          <w:delText>The following subscription information is defined for A2X services:</w:delText>
        </w:r>
      </w:del>
    </w:p>
    <w:p w14:paraId="25AFF3A0" w14:textId="77777777" w:rsidR="00F1290E" w:rsidDel="006C3889" w:rsidRDefault="00F1290E" w:rsidP="00F1290E">
      <w:pPr>
        <w:pStyle w:val="B1"/>
        <w:rPr>
          <w:del w:id="1431" w:author="Ericsson_01" w:date="2023-04-05T18:10:00Z"/>
        </w:rPr>
      </w:pPr>
      <w:del w:id="1432" w:author="Ericsson_01" w:date="2023-04-05T18:10:00Z">
        <w:r w:rsidDel="006C3889">
          <w:lastRenderedPageBreak/>
          <w:delText>a)</w:delText>
        </w:r>
        <w:r w:rsidDel="006C3889">
          <w:tab/>
          <w:delText>whether the UE is authorized to perform A2X communication over PC5 reference point, including for LTE PC5 and for NR PC5.</w:delText>
        </w:r>
      </w:del>
    </w:p>
    <w:p w14:paraId="6A21F619" w14:textId="77777777" w:rsidR="00F1290E" w:rsidDel="006C3889" w:rsidRDefault="00F1290E" w:rsidP="00F1290E">
      <w:pPr>
        <w:pStyle w:val="B1"/>
        <w:rPr>
          <w:del w:id="1433" w:author="Ericsson_01" w:date="2023-04-05T18:10:00Z"/>
        </w:rPr>
      </w:pPr>
      <w:del w:id="1434" w:author="Ericsson_01" w:date="2023-04-05T18:10:00Z">
        <w:r w:rsidDel="006C3889">
          <w:delText>b)</w:delText>
        </w:r>
        <w:r w:rsidDel="006C3889">
          <w:tab/>
          <w:delText>UE-PC5-AMBR per PC5 RAT, including UE-PC5-AMBR for LTE PC5 and UE-PC5-AMBR for NR PC5.</w:delText>
        </w:r>
      </w:del>
    </w:p>
    <w:p w14:paraId="33EB0708" w14:textId="77777777" w:rsidR="00F1290E" w:rsidDel="006C3889" w:rsidRDefault="00F1290E" w:rsidP="00F1290E">
      <w:pPr>
        <w:pStyle w:val="B1"/>
        <w:rPr>
          <w:del w:id="1435" w:author="Ericsson_01" w:date="2023-04-05T18:10:00Z"/>
        </w:rPr>
      </w:pPr>
      <w:del w:id="1436" w:author="Ericsson_01" w:date="2023-04-05T18:10:00Z">
        <w:r w:rsidDel="006C3889">
          <w:delText>c)</w:delText>
        </w:r>
        <w:r w:rsidDel="006C3889">
          <w:tab/>
          <w:delText>the list of the PLMNs where the UE is authorized to perform A2X communication over PC5 reference point. For each PLMN in the list, the RAT(s) over which the UE is authorized to perform A2X communications over PC5 reference point.</w:delText>
        </w:r>
      </w:del>
    </w:p>
    <w:p w14:paraId="5A79919A" w14:textId="77777777" w:rsidR="00F1290E" w:rsidDel="006C3889" w:rsidRDefault="00F1290E" w:rsidP="00F1290E">
      <w:pPr>
        <w:pStyle w:val="B1"/>
        <w:rPr>
          <w:del w:id="1437" w:author="Ericsson_01" w:date="2023-04-05T18:10:00Z"/>
        </w:rPr>
      </w:pPr>
      <w:del w:id="1438" w:author="Ericsson_01" w:date="2023-04-05T18:10:00Z">
        <w:r w:rsidDel="006C3889">
          <w:delText>d)</w:delText>
        </w:r>
        <w:r w:rsidDel="006C3889">
          <w:tab/>
          <w:delText>PC5 QoS parameters as defined in clause 5.4.2 of TS 23.287 [11] except Range, used by NG-RAN.</w:delText>
        </w:r>
      </w:del>
    </w:p>
    <w:p w14:paraId="04D396AB" w14:textId="77777777" w:rsidR="00F1290E" w:rsidDel="006C3889" w:rsidRDefault="00F1290E" w:rsidP="00F1290E">
      <w:pPr>
        <w:rPr>
          <w:del w:id="1439" w:author="Ericsson_01" w:date="2023-04-05T18:10:00Z"/>
        </w:rPr>
      </w:pPr>
      <w:del w:id="1440" w:author="Ericsson_01" w:date="2023-04-05T18:10:00Z">
        <w:r w:rsidDel="006C3889">
          <w:delText>The UDM may retrieve a) and b) from the UDR. a) and b) are provided by the UDM to the AMF during UE Registration procedure as defined in clause 4.2.2.2 of TS 23.502 [3] using Nudm_SDM service for Subscription data type "A2X Subscription data" and the AMF provides a) and b) to NG-RAN as part of the UE context information.</w:delText>
        </w:r>
      </w:del>
    </w:p>
    <w:p w14:paraId="4447C9CE" w14:textId="77777777" w:rsidR="00F1290E" w:rsidDel="006C3889" w:rsidRDefault="00F1290E" w:rsidP="00F1290E">
      <w:pPr>
        <w:rPr>
          <w:del w:id="1441" w:author="Ericsson_01" w:date="2023-04-05T18:10:00Z"/>
        </w:rPr>
      </w:pPr>
      <w:del w:id="1442" w:author="Ericsson_01" w:date="2023-04-05T18:10:00Z">
        <w:r w:rsidDel="006C3889">
          <w:delText>c) and d) are provided by the UDR to the PCF during the UE Policy Association Establishment procedure as defined in clause 4.16.11 of TS 23.502 [3] and UE Policy Association Modification procedure as defined in clause 4.16.12 of TS 23.502 [3] using Nudr service for Data Set "Policy Data" and Data Subset "Policy Set Entry". If the subscription information provided to the PCF from UDR is changed (e.g. PC5 QoS related parameters, the list of PLMNs where the UE is authorized to perform A2X communication over PC5 reference point), the PCF initiates the UE Configuration Update procedure as specified in clause 5.10.2.</w:delText>
        </w:r>
      </w:del>
    </w:p>
    <w:p w14:paraId="1115B9B5" w14:textId="4149BE3B" w:rsidR="00F1290E" w:rsidRDefault="00F1290E" w:rsidP="00F1290E">
      <w:pPr>
        <w:pStyle w:val="Heading2"/>
      </w:pPr>
      <w:bookmarkStart w:id="1443" w:name="_Toc131157215"/>
      <w:r>
        <w:t>5.9</w:t>
      </w:r>
      <w:r>
        <w:tab/>
      </w:r>
      <w:del w:id="1444" w:author="Ericsson_01" w:date="2023-04-06T16:07:00Z">
        <w:r w:rsidDel="00B712AA">
          <w:delText>Control and user plane stacks for A2X</w:delText>
        </w:r>
      </w:del>
      <w:bookmarkEnd w:id="1443"/>
      <w:ins w:id="1445" w:author="Ericsson_0419" w:date="2023-05-12T14:24:00Z">
        <w:r w:rsidR="00B87DE8">
          <w:t>Void</w:t>
        </w:r>
      </w:ins>
    </w:p>
    <w:p w14:paraId="09820E61" w14:textId="1BE34378" w:rsidR="00F1290E" w:rsidRPr="00F833C5" w:rsidDel="000D35CF" w:rsidRDefault="00F1290E" w:rsidP="00133B2C">
      <w:pPr>
        <w:pStyle w:val="Heading3"/>
        <w:rPr>
          <w:del w:id="1446" w:author="Ericsson0525" w:date="2023-05-25T07:09:00Z"/>
          <w:rFonts w:cs="Arial"/>
          <w:szCs w:val="28"/>
        </w:rPr>
      </w:pPr>
      <w:bookmarkStart w:id="1447" w:name="_Toc131157216"/>
      <w:del w:id="1448" w:author="Ericsson0525" w:date="2023-05-25T07:09:00Z">
        <w:r w:rsidRPr="000303F6" w:rsidDel="000D35CF">
          <w:rPr>
            <w:rFonts w:cs="Arial"/>
            <w:szCs w:val="28"/>
          </w:rPr>
          <w:delText>5.9.1</w:delText>
        </w:r>
        <w:r w:rsidRPr="000303F6" w:rsidDel="000D35CF">
          <w:rPr>
            <w:rFonts w:cs="Arial"/>
            <w:szCs w:val="28"/>
          </w:rPr>
          <w:tab/>
        </w:r>
      </w:del>
      <w:ins w:id="1449" w:author="Ericsson_0419" w:date="2023-05-12T14:25:00Z">
        <w:del w:id="1450" w:author="Ericsson0525" w:date="2023-05-25T07:09:00Z">
          <w:r w:rsidR="0002259A" w:rsidDel="000D35CF">
            <w:rPr>
              <w:rFonts w:cs="Arial"/>
              <w:szCs w:val="28"/>
            </w:rPr>
            <w:tab/>
          </w:r>
        </w:del>
      </w:ins>
      <w:del w:id="1451" w:author="Ericsson0525" w:date="2023-05-25T07:09:00Z">
        <w:r w:rsidRPr="000303F6" w:rsidDel="000D35CF">
          <w:rPr>
            <w:rFonts w:cs="Arial"/>
            <w:szCs w:val="28"/>
          </w:rPr>
          <w:delText>User plane for NR PC5 reference point supporting A2X services</w:delText>
        </w:r>
        <w:bookmarkEnd w:id="1447"/>
      </w:del>
    </w:p>
    <w:p w14:paraId="0B45A1D3" w14:textId="0181DBE3" w:rsidR="00133B2C" w:rsidRPr="00133B2C" w:rsidDel="000D35CF" w:rsidRDefault="00133B2C">
      <w:pPr>
        <w:rPr>
          <w:ins w:id="1452" w:author="Ericsson_0419" w:date="2023-05-12T14:25:00Z"/>
          <w:del w:id="1453" w:author="Ericsson0525" w:date="2023-05-25T07:09:00Z"/>
        </w:rPr>
        <w:pPrChange w:id="1454" w:author="Ericsson_0419" w:date="2023-05-12T14:25:00Z">
          <w:pPr>
            <w:pStyle w:val="Heading3"/>
          </w:pPr>
        </w:pPrChange>
      </w:pPr>
    </w:p>
    <w:p w14:paraId="5D6E4680" w14:textId="5A177E54" w:rsidR="00F1290E" w:rsidDel="000D35CF" w:rsidRDefault="00F1290E" w:rsidP="00F1290E">
      <w:pPr>
        <w:rPr>
          <w:del w:id="1455" w:author="Ericsson0525" w:date="2023-05-25T07:09:00Z"/>
        </w:rPr>
      </w:pPr>
      <w:del w:id="1456" w:author="Ericsson0525" w:date="2023-05-25T07:09:00Z">
        <w:r w:rsidDel="000D35CF">
          <w:delText>Figure 5.9.1-1 depicts a user plane for NR PC5 reference point, i.e. PC5 User Plane Protocol stack.</w:delText>
        </w:r>
      </w:del>
    </w:p>
    <w:p w14:paraId="6A937D3B" w14:textId="6B0B5C8B" w:rsidR="00F1290E" w:rsidRPr="00A77E70" w:rsidDel="000D35CF" w:rsidRDefault="00020901" w:rsidP="00F1290E">
      <w:pPr>
        <w:pStyle w:val="TH"/>
        <w:rPr>
          <w:del w:id="1457" w:author="Ericsson0525" w:date="2023-05-25T07:09:00Z"/>
        </w:rPr>
      </w:pPr>
      <w:del w:id="1458" w:author="Ericsson0525" w:date="2023-05-25T07:09:00Z">
        <w:r w:rsidRPr="00C60C0A" w:rsidDel="000D35CF">
          <w:rPr>
            <w:noProof/>
          </w:rPr>
          <w:object w:dxaOrig="9691" w:dyaOrig="8881" w14:anchorId="502F8EE7">
            <v:shape id="_x0000_i1030" type="#_x0000_t75" style="width:206pt;height:190pt" o:ole="">
              <v:imagedata r:id="rId21" o:title=""/>
            </v:shape>
            <o:OLEObject Type="Embed" ProgID="Visio.Drawing.11" ShapeID="_x0000_i1030" DrawAspect="Content" ObjectID="_1746511834" r:id="rId28"/>
          </w:object>
        </w:r>
      </w:del>
    </w:p>
    <w:p w14:paraId="37382D61" w14:textId="0D1D37A9" w:rsidR="00F1290E" w:rsidRPr="00B07897" w:rsidDel="000D35CF" w:rsidRDefault="00F1290E" w:rsidP="00F1290E">
      <w:pPr>
        <w:pStyle w:val="NF"/>
        <w:rPr>
          <w:del w:id="1459" w:author="Ericsson0525" w:date="2023-05-25T07:09:00Z"/>
          <w:b/>
          <w:bCs/>
        </w:rPr>
      </w:pPr>
      <w:del w:id="1460" w:author="Ericsson0525" w:date="2023-05-25T07:09:00Z">
        <w:r w:rsidRPr="00B07897" w:rsidDel="000D35CF">
          <w:rPr>
            <w:b/>
            <w:bCs/>
          </w:rPr>
          <w:delText>Legend:</w:delText>
        </w:r>
      </w:del>
    </w:p>
    <w:p w14:paraId="0131C021" w14:textId="02960363" w:rsidR="00F1290E" w:rsidDel="000D35CF" w:rsidRDefault="00F1290E" w:rsidP="00F1290E">
      <w:pPr>
        <w:pStyle w:val="NF"/>
        <w:rPr>
          <w:del w:id="1461" w:author="Ericsson0525" w:date="2023-05-25T07:09:00Z"/>
        </w:rPr>
      </w:pPr>
      <w:del w:id="1462" w:author="Ericsson0525" w:date="2023-05-25T07:09:00Z">
        <w:r w:rsidDel="000D35CF">
          <w:delText>-</w:delText>
        </w:r>
        <w:r w:rsidDel="000D35CF">
          <w:tab/>
          <w:delText>PC5-U: The SDAP/PDCP/RLC/MAC/PHY functionality is specified in TS 38.300 [15].</w:delText>
        </w:r>
      </w:del>
    </w:p>
    <w:p w14:paraId="6CA455F4" w14:textId="53D48D15" w:rsidR="00F1290E" w:rsidDel="000D35CF" w:rsidRDefault="00F1290E" w:rsidP="00F1290E">
      <w:pPr>
        <w:pStyle w:val="NF"/>
        <w:rPr>
          <w:del w:id="1463" w:author="Ericsson0525" w:date="2023-05-25T07:09:00Z"/>
        </w:rPr>
      </w:pPr>
      <w:del w:id="1464" w:author="Ericsson0525" w:date="2023-05-25T07:09:00Z">
        <w:r w:rsidDel="000D35CF">
          <w:delText>-</w:delText>
        </w:r>
        <w:r w:rsidDel="000D35CF">
          <w:tab/>
          <w:delText>For PDCP SDU type "Non-IP", a "Non-IP Type" header included in the SDU by upper layer to indicate the type of non-IP messages carried will be specified in stage 3 specification.</w:delText>
        </w:r>
      </w:del>
    </w:p>
    <w:p w14:paraId="778252AC" w14:textId="1C3552C5" w:rsidR="00F1290E" w:rsidDel="000D35CF" w:rsidRDefault="00F1290E" w:rsidP="00F1290E">
      <w:pPr>
        <w:pStyle w:val="NF"/>
        <w:rPr>
          <w:del w:id="1465" w:author="Ericsson0525" w:date="2023-05-25T07:09:00Z"/>
        </w:rPr>
      </w:pPr>
    </w:p>
    <w:p w14:paraId="5DAA7E8D" w14:textId="7261AAB6" w:rsidR="00F1290E" w:rsidDel="000D35CF" w:rsidRDefault="00F1290E" w:rsidP="00F1290E">
      <w:pPr>
        <w:pStyle w:val="TF"/>
        <w:rPr>
          <w:del w:id="1466" w:author="Ericsson0525" w:date="2023-05-25T07:09:00Z"/>
        </w:rPr>
      </w:pPr>
      <w:del w:id="1467" w:author="Ericsson0525" w:date="2023-05-25T07:09:00Z">
        <w:r w:rsidDel="000D35CF">
          <w:delText>Figure 5.9.1-1: User Plane for NR PC5 reference point</w:delText>
        </w:r>
      </w:del>
    </w:p>
    <w:p w14:paraId="70C5E0FA" w14:textId="3306FB43" w:rsidR="00F1290E" w:rsidDel="000D35CF" w:rsidRDefault="00F1290E" w:rsidP="00F1290E">
      <w:pPr>
        <w:rPr>
          <w:del w:id="1468" w:author="Ericsson0525" w:date="2023-05-25T07:09:00Z"/>
        </w:rPr>
      </w:pPr>
      <w:del w:id="1469" w:author="Ericsson0525" w:date="2023-05-25T07:09:00Z">
        <w:r w:rsidDel="000D35CF">
          <w:delText>IP and Non-IP PDCP SDU types are supported for the A2X communication over PC5 reference point.</w:delText>
        </w:r>
      </w:del>
    </w:p>
    <w:p w14:paraId="7254DD64" w14:textId="78853F75" w:rsidR="00F1290E" w:rsidDel="000D35CF" w:rsidRDefault="00F1290E" w:rsidP="00F1290E">
      <w:pPr>
        <w:rPr>
          <w:del w:id="1470" w:author="Ericsson0525" w:date="2023-05-25T07:09:00Z"/>
        </w:rPr>
      </w:pPr>
      <w:del w:id="1471" w:author="Ericsson0525" w:date="2023-05-25T07:09:00Z">
        <w:r w:rsidDel="000D35CF">
          <w:delText>For IP PDCP SDU type, only IPv6 is supported. The IP address allocation and configuration are as defined in clause 5.6.1.1 of TS 23.287 [11].</w:delText>
        </w:r>
      </w:del>
    </w:p>
    <w:p w14:paraId="3CBE27DC" w14:textId="7F8DC51E" w:rsidR="00F1290E" w:rsidDel="000D35CF" w:rsidRDefault="00F1290E" w:rsidP="00F1290E">
      <w:pPr>
        <w:rPr>
          <w:del w:id="1472" w:author="Ericsson0525" w:date="2023-05-25T07:09:00Z"/>
        </w:rPr>
      </w:pPr>
      <w:del w:id="1473" w:author="Ericsson0525" w:date="2023-05-25T07:09:00Z">
        <w:r w:rsidDel="000D35CF">
          <w:delText>The Non-IP PDCP SDU contains a Non-IP Type header, which indicates the A2X message family used by the application layer.</w:delText>
        </w:r>
      </w:del>
    </w:p>
    <w:p w14:paraId="660BF75D" w14:textId="009E28F6" w:rsidR="00F1290E" w:rsidDel="000D35CF" w:rsidRDefault="00F1290E" w:rsidP="00F1290E">
      <w:pPr>
        <w:pStyle w:val="NO"/>
        <w:rPr>
          <w:del w:id="1474" w:author="Ericsson0525" w:date="2023-05-25T07:09:00Z"/>
        </w:rPr>
      </w:pPr>
      <w:del w:id="1475" w:author="Ericsson0525" w:date="2023-05-25T07:09:00Z">
        <w:r w:rsidDel="000D35CF">
          <w:delText>NOTE:</w:delText>
        </w:r>
        <w:r w:rsidDel="000D35CF">
          <w:tab/>
          <w:delText>The Non-IP Type header and allowed values are defined in Stage 3.</w:delText>
        </w:r>
      </w:del>
    </w:p>
    <w:p w14:paraId="741D9FD2" w14:textId="70B0F7B7" w:rsidR="00F1290E" w:rsidDel="000D35CF" w:rsidRDefault="00F1290E" w:rsidP="00F1290E">
      <w:pPr>
        <w:rPr>
          <w:del w:id="1476" w:author="Ericsson0525" w:date="2023-05-25T07:09:00Z"/>
        </w:rPr>
      </w:pPr>
      <w:del w:id="1477" w:author="Ericsson0525" w:date="2023-05-25T07:09:00Z">
        <w:r w:rsidDel="000D35CF">
          <w:lastRenderedPageBreak/>
          <w:delText>The packets from A2X application layer are handled by the A2X layer before transmitting them to the AS layer, e.g. A2X layer maps the IP/Non IP packets to PC5 QoS Flow and marks the corresponding PFI.</w:delText>
        </w:r>
      </w:del>
    </w:p>
    <w:p w14:paraId="2F8930DA" w14:textId="2BF2A1EB" w:rsidR="00F1290E" w:rsidDel="000D35CF" w:rsidRDefault="00F1290E" w:rsidP="00B87DE8">
      <w:pPr>
        <w:pStyle w:val="Heading3"/>
        <w:rPr>
          <w:del w:id="1478" w:author="Ericsson0525" w:date="2023-05-25T07:09:00Z"/>
        </w:rPr>
      </w:pPr>
      <w:bookmarkStart w:id="1479" w:name="_Toc131157217"/>
      <w:del w:id="1480" w:author="Ericsson0525" w:date="2023-05-25T07:09:00Z">
        <w:r w:rsidDel="000D35CF">
          <w:delText>5.9.2</w:delText>
        </w:r>
        <w:r w:rsidDel="000D35CF">
          <w:tab/>
        </w:r>
      </w:del>
      <w:ins w:id="1481" w:author="Ericsson_0419" w:date="2023-05-12T14:26:00Z">
        <w:del w:id="1482" w:author="Ericsson0525" w:date="2023-05-25T07:09:00Z">
          <w:r w:rsidR="0002259A" w:rsidDel="000D35CF">
            <w:tab/>
          </w:r>
        </w:del>
      </w:ins>
      <w:del w:id="1483" w:author="Ericsson0525" w:date="2023-05-25T07:09:00Z">
        <w:r w:rsidDel="000D35CF">
          <w:delText>Control plane for NR PC5 reference point supporting A2X services</w:delText>
        </w:r>
        <w:bookmarkEnd w:id="1479"/>
      </w:del>
    </w:p>
    <w:p w14:paraId="704A4D2D" w14:textId="601D33F8" w:rsidR="00133B2C" w:rsidRPr="007252F9" w:rsidDel="000D35CF" w:rsidRDefault="00133B2C" w:rsidP="00133B2C">
      <w:pPr>
        <w:pStyle w:val="Heading3"/>
        <w:rPr>
          <w:ins w:id="1484" w:author="Ericsson_0419" w:date="2023-05-12T14:24:00Z"/>
          <w:del w:id="1485" w:author="Ericsson0525" w:date="2023-05-25T07:09:00Z"/>
          <w:rFonts w:ascii="Times New Roman" w:hAnsi="Times New Roman"/>
          <w:sz w:val="20"/>
          <w:rPrChange w:id="1486" w:author="Ericsson0525" w:date="2023-05-25T06:55:00Z">
            <w:rPr>
              <w:ins w:id="1487" w:author="Ericsson_0419" w:date="2023-05-12T14:24:00Z"/>
              <w:del w:id="1488" w:author="Ericsson0525" w:date="2023-05-25T07:09:00Z"/>
            </w:rPr>
          </w:rPrChange>
        </w:rPr>
      </w:pPr>
    </w:p>
    <w:p w14:paraId="3D23F4E3" w14:textId="7F6C95EF" w:rsidR="00F1290E" w:rsidRPr="007252F9" w:rsidDel="000D35CF" w:rsidRDefault="00F1290E" w:rsidP="00B87DE8">
      <w:pPr>
        <w:pStyle w:val="Heading3"/>
        <w:rPr>
          <w:del w:id="1489" w:author="Ericsson0525" w:date="2023-05-25T07:09:00Z"/>
          <w:rFonts w:ascii="Times New Roman" w:hAnsi="Times New Roman"/>
          <w:sz w:val="20"/>
          <w:rPrChange w:id="1490" w:author="Ericsson0525" w:date="2023-05-25T06:55:00Z">
            <w:rPr>
              <w:del w:id="1491" w:author="Ericsson0525" w:date="2023-05-25T07:09:00Z"/>
            </w:rPr>
          </w:rPrChange>
        </w:rPr>
      </w:pPr>
      <w:del w:id="1492" w:author="Ericsson0525" w:date="2023-05-25T07:09:00Z">
        <w:r w:rsidRPr="007252F9" w:rsidDel="000D35CF">
          <w:rPr>
            <w:rFonts w:ascii="Times New Roman" w:hAnsi="Times New Roman"/>
            <w:sz w:val="20"/>
            <w:rPrChange w:id="1493" w:author="Ericsson0525" w:date="2023-05-25T06:55:00Z">
              <w:rPr/>
            </w:rPrChange>
          </w:rPr>
          <w:delText>The protocol stack of clause 6.1.2 of TS 23.287 [11] applies.</w:delText>
        </w:r>
      </w:del>
    </w:p>
    <w:p w14:paraId="27766C34" w14:textId="2379A691" w:rsidR="00F1290E" w:rsidRDefault="00F1290E" w:rsidP="00B87DE8">
      <w:pPr>
        <w:pStyle w:val="Heading3"/>
      </w:pPr>
      <w:bookmarkStart w:id="1494" w:name="_Toc131157218"/>
      <w:r>
        <w:t>5.10</w:t>
      </w:r>
      <w:r>
        <w:tab/>
      </w:r>
      <w:del w:id="1495" w:author="Ericsson_01" w:date="2023-04-06T16:09:00Z">
        <w:r w:rsidDel="00A16A12">
          <w:delText>Procedures for A2X Service Authorization and Provisioning to UE</w:delText>
        </w:r>
      </w:del>
      <w:bookmarkEnd w:id="1494"/>
      <w:ins w:id="1496" w:author="Ericsson_May12" w:date="2023-05-12T17:51:00Z">
        <w:r w:rsidR="00C041E5">
          <w:t>V</w:t>
        </w:r>
      </w:ins>
      <w:ins w:id="1497" w:author="Ericsson_0419" w:date="2023-05-12T14:26:00Z">
        <w:r w:rsidR="0002259A" w:rsidRPr="00103514">
          <w:rPr>
            <w:rFonts w:cs="Arial"/>
            <w:szCs w:val="28"/>
          </w:rPr>
          <w:t>oid</w:t>
        </w:r>
      </w:ins>
    </w:p>
    <w:p w14:paraId="0521C22A" w14:textId="1BE18469" w:rsidR="00F1290E" w:rsidDel="000D35CF" w:rsidRDefault="00F1290E" w:rsidP="00F1290E">
      <w:pPr>
        <w:pStyle w:val="Heading3"/>
        <w:rPr>
          <w:del w:id="1498" w:author="Ericsson0525" w:date="2023-05-25T07:07:00Z"/>
        </w:rPr>
      </w:pPr>
      <w:bookmarkStart w:id="1499" w:name="_Toc131157219"/>
      <w:del w:id="1500" w:author="Ericsson0525" w:date="2023-05-25T07:07:00Z">
        <w:r w:rsidDel="000D35CF">
          <w:delText>5.10.1</w:delText>
        </w:r>
        <w:r w:rsidDel="000D35CF">
          <w:tab/>
          <w:delText>General</w:delText>
        </w:r>
        <w:bookmarkEnd w:id="1499"/>
      </w:del>
    </w:p>
    <w:p w14:paraId="7B226C5E" w14:textId="527EDB00" w:rsidR="00F1290E" w:rsidDel="000D35CF" w:rsidRDefault="00F1290E" w:rsidP="00F1290E">
      <w:pPr>
        <w:rPr>
          <w:del w:id="1501" w:author="Ericsson0525" w:date="2023-05-25T07:07:00Z"/>
        </w:rPr>
      </w:pPr>
      <w:del w:id="1502" w:author="Ericsson0525" w:date="2023-05-25T07:07:00Z">
        <w:r w:rsidDel="000D35CF">
          <w:delText>The procedures for service authorization and provisioning to UE may be initiated by the PCF (as described in clause 5.10.2), by the UE (as described in clause 5.10.3), or by the AF (as described in clause 5.10.4).</w:delText>
        </w:r>
      </w:del>
    </w:p>
    <w:p w14:paraId="72A44B4E" w14:textId="0C0FA355" w:rsidR="00F1290E" w:rsidDel="000D35CF" w:rsidRDefault="00F1290E" w:rsidP="00F1290E">
      <w:pPr>
        <w:pStyle w:val="Heading3"/>
        <w:rPr>
          <w:del w:id="1503" w:author="Ericsson0525" w:date="2023-05-25T07:07:00Z"/>
        </w:rPr>
      </w:pPr>
      <w:bookmarkStart w:id="1504" w:name="_Toc131157220"/>
      <w:del w:id="1505" w:author="Ericsson0525" w:date="2023-05-25T07:07:00Z">
        <w:r w:rsidDel="000D35CF">
          <w:delText>5.10.2</w:delText>
        </w:r>
        <w:r w:rsidDel="000D35CF">
          <w:tab/>
          <w:delText>PCF based A2X Service Authorization and Provisioning to UE</w:delText>
        </w:r>
        <w:bookmarkEnd w:id="1504"/>
      </w:del>
    </w:p>
    <w:p w14:paraId="23E9E49A" w14:textId="55C5A6DA" w:rsidR="00F1290E" w:rsidDel="000D35CF" w:rsidRDefault="00F1290E" w:rsidP="00F1290E">
      <w:pPr>
        <w:rPr>
          <w:del w:id="1506" w:author="Ericsson0525" w:date="2023-05-25T07:07:00Z"/>
        </w:rPr>
      </w:pPr>
      <w:del w:id="1507" w:author="Ericsson0525" w:date="2023-05-25T07:07:00Z">
        <w:r w:rsidDel="000D35CF">
          <w:delText>For PCF based Service Authorization and Provisioning to UE, the Registration procedures as defined in clause 4.2.2.2 of TS 23.502 [3], UE Policy Association Establishment procedure as defined in clause 4.16.11 of TS 23.502 [3] and UE Policy Association Modification procedure as defined in clause 4.16.12 of TS 23.502 [3] apply with the following additions:</w:delText>
        </w:r>
      </w:del>
    </w:p>
    <w:p w14:paraId="5EF3A5C2" w14:textId="57168B4B" w:rsidR="00F1290E" w:rsidDel="000D35CF" w:rsidRDefault="00F1290E" w:rsidP="00F1290E">
      <w:pPr>
        <w:pStyle w:val="B1"/>
        <w:rPr>
          <w:del w:id="1508" w:author="Ericsson0525" w:date="2023-05-25T07:07:00Z"/>
        </w:rPr>
      </w:pPr>
      <w:del w:id="1509" w:author="Ericsson0525" w:date="2023-05-25T07:07:00Z">
        <w:r w:rsidDel="000D35CF">
          <w:delText>-</w:delText>
        </w:r>
        <w:r w:rsidDel="000D35CF">
          <w:tab/>
          <w:delText>If the UE indicates A2X capability in the Registration Request message and if the UE is authorized to use A2X service based on subscription data, the AMF selects the PCF which supports A2X Policy/Parameter provisioning and establishes a UE policy association with the PCF for A2X Policy/Parameter delivery. PCF discovery and selection mechanism defined in clause 6.3.7.1 of TS 23.501 [2] applies and the AMF may include the A2X capability indication in the Nnrf_NFDiscovery_Request message as the optional input parameter. If provided, the NRF takes the information into account for discovering the PCF instance.</w:delText>
        </w:r>
      </w:del>
    </w:p>
    <w:p w14:paraId="442AFE0F" w14:textId="51E17A9C" w:rsidR="00F1290E" w:rsidDel="000D35CF" w:rsidRDefault="00F1290E" w:rsidP="00F1290E">
      <w:pPr>
        <w:pStyle w:val="B1"/>
        <w:rPr>
          <w:del w:id="1510" w:author="Ericsson0525" w:date="2023-05-25T07:07:00Z"/>
        </w:rPr>
      </w:pPr>
      <w:del w:id="1511" w:author="Ericsson0525" w:date="2023-05-25T07:07:00Z">
        <w:r w:rsidDel="000D35CF">
          <w:delText>-</w:delText>
        </w:r>
        <w:r w:rsidDel="000D35CF">
          <w:tab/>
          <w:delText>If the AMF receives the PC5 capability for A2X in the Registration Request message from UE, the AMF further reports the PC5 capability for A2X to the selected PCF. The PCF may determine the A2X Policy/Parameter for specific PC5 RAT based on the received UE's PC5 capability for A2X.</w:delText>
        </w:r>
      </w:del>
    </w:p>
    <w:p w14:paraId="40616595" w14:textId="362B440A" w:rsidR="00F1290E" w:rsidDel="000D35CF" w:rsidRDefault="00F1290E" w:rsidP="00F1290E">
      <w:pPr>
        <w:pStyle w:val="B1"/>
        <w:rPr>
          <w:del w:id="1512" w:author="Ericsson0525" w:date="2023-05-25T07:07:00Z"/>
        </w:rPr>
      </w:pPr>
      <w:del w:id="1513" w:author="Ericsson0525" w:date="2023-05-25T07:07:00Z">
        <w:r w:rsidDel="000D35CF">
          <w:delText>-</w:delText>
        </w:r>
        <w:r w:rsidDel="000D35CF">
          <w:tab/>
          <w:delText>If the UE supports A2X communication and it does not have valid A2X policy/parameters, the UE includes the UE Policy Container with indicating the A2X Policy Provisioning Request during registration procedure.</w:delText>
        </w:r>
      </w:del>
    </w:p>
    <w:p w14:paraId="7382E0B0" w14:textId="19579F39" w:rsidR="00F1290E" w:rsidDel="000D35CF" w:rsidRDefault="00F1290E" w:rsidP="00F1290E">
      <w:pPr>
        <w:pStyle w:val="B1"/>
        <w:rPr>
          <w:del w:id="1514" w:author="Ericsson0525" w:date="2023-05-25T07:07:00Z"/>
        </w:rPr>
      </w:pPr>
      <w:del w:id="1515" w:author="Ericsson0525" w:date="2023-05-25T07:07:00Z">
        <w:r w:rsidDel="000D35CF">
          <w:delText>-</w:delText>
        </w:r>
        <w:r w:rsidDel="000D35CF">
          <w:tab/>
          <w:delText>If the UE indicates the A2X Policy Provisioning Request in the UE Policy Container, the PCF determines whether to provision A2X Policy/parameters for A2X communication over PC5 reference point to the UE, as specified in clause 6.1.2.2.2 of TS 23.503 [9], and the PCF provides the A2X Policy/parameters to the UE by using the procedure as defined in clause 4.2.4.3 of TS 23.502 [3].</w:delText>
        </w:r>
      </w:del>
    </w:p>
    <w:p w14:paraId="7EF2BECA" w14:textId="53C6105C" w:rsidR="00F1290E" w:rsidDel="000D35CF" w:rsidRDefault="00F1290E" w:rsidP="00F1290E">
      <w:pPr>
        <w:rPr>
          <w:del w:id="1516" w:author="Ericsson0525" w:date="2023-05-25T07:07:00Z"/>
        </w:rPr>
      </w:pPr>
      <w:del w:id="1517" w:author="Ericsson0525" w:date="2023-05-25T07:07:00Z">
        <w:r w:rsidDel="000D35CF">
          <w:delText>The PCF may update the A2X Policy/parameters to the UE in following conditions:</w:delText>
        </w:r>
      </w:del>
    </w:p>
    <w:p w14:paraId="418E3927" w14:textId="38006526" w:rsidR="00F1290E" w:rsidDel="000D35CF" w:rsidRDefault="00F1290E" w:rsidP="00F1290E">
      <w:pPr>
        <w:pStyle w:val="B1"/>
        <w:rPr>
          <w:del w:id="1518" w:author="Ericsson0525" w:date="2023-05-25T07:07:00Z"/>
        </w:rPr>
      </w:pPr>
      <w:del w:id="1519" w:author="Ericsson0525" w:date="2023-05-25T07:07:00Z">
        <w:r w:rsidDel="000D35CF">
          <w:delText>-</w:delText>
        </w:r>
        <w:r w:rsidDel="000D35CF">
          <w:tab/>
          <w:delText>UE Mobility, e.g. UE moves from one PLMN to another PLMN. This is achieved by using the procedure of UE Policy Association Modification initiated by the AMF, as defined in clause 4.16.12.1 of TS 23.502 [3].</w:delText>
        </w:r>
      </w:del>
    </w:p>
    <w:p w14:paraId="08336B0F" w14:textId="3839EEA8" w:rsidR="00F1290E" w:rsidDel="000D35CF" w:rsidRDefault="00F1290E" w:rsidP="00F1290E">
      <w:pPr>
        <w:pStyle w:val="B1"/>
        <w:rPr>
          <w:del w:id="1520" w:author="Ericsson0525" w:date="2023-05-25T07:07:00Z"/>
        </w:rPr>
      </w:pPr>
      <w:del w:id="1521" w:author="Ericsson0525" w:date="2023-05-25T07:07:00Z">
        <w:r w:rsidDel="000D35CF">
          <w:delText>-</w:delText>
        </w:r>
        <w:r w:rsidDel="000D35CF">
          <w:tab/>
          <w:delText>When there is a subscription change in the list of PLMNs where the UE is authorized to perform A2X communication over PC5 reference point. This is achieved by using UE Policy Association Modification initiated by the PCF procedure as defined in clause 4.16.12.2 of TS 23.502 [3].</w:delText>
        </w:r>
      </w:del>
    </w:p>
    <w:p w14:paraId="379EC26A" w14:textId="19BDE10E" w:rsidR="00F1290E" w:rsidDel="000D35CF" w:rsidRDefault="00F1290E" w:rsidP="00F1290E">
      <w:pPr>
        <w:pStyle w:val="B1"/>
        <w:rPr>
          <w:del w:id="1522" w:author="Ericsson0525" w:date="2023-05-25T07:07:00Z"/>
        </w:rPr>
      </w:pPr>
      <w:del w:id="1523" w:author="Ericsson0525" w:date="2023-05-25T07:07:00Z">
        <w:r w:rsidDel="000D35CF">
          <w:delText>-</w:delText>
        </w:r>
        <w:r w:rsidDel="000D35CF">
          <w:tab/>
          <w:delText>When there is a change of service specific parameter as described in clause 4.15.6.7 of TS 23.502 [3].</w:delText>
        </w:r>
      </w:del>
    </w:p>
    <w:p w14:paraId="60953D8A" w14:textId="2DFE9C87" w:rsidR="00F1290E" w:rsidDel="000D35CF" w:rsidRDefault="00F1290E" w:rsidP="00F1290E">
      <w:pPr>
        <w:rPr>
          <w:del w:id="1524" w:author="Ericsson0525" w:date="2023-05-25T07:07:00Z"/>
        </w:rPr>
      </w:pPr>
      <w:del w:id="1525" w:author="Ericsson0525" w:date="2023-05-25T07:07:00Z">
        <w:r w:rsidDel="000D35CF">
          <w:delText>If the serving PLMN is removed from the list of PLMNs in the service authorization parameters, the service authorization is revoked in the UE.</w:delText>
        </w:r>
      </w:del>
    </w:p>
    <w:p w14:paraId="5866B996" w14:textId="58F4B322" w:rsidR="00F1290E" w:rsidDel="000D35CF" w:rsidRDefault="00F1290E" w:rsidP="00F1290E">
      <w:pPr>
        <w:rPr>
          <w:del w:id="1526" w:author="Ericsson0525" w:date="2023-05-25T07:07:00Z"/>
        </w:rPr>
      </w:pPr>
      <w:del w:id="1527" w:author="Ericsson0525" w:date="2023-05-25T07:07:00Z">
        <w:r w:rsidDel="000D35CF">
          <w:delText>When the UE is roaming, the change of subscription resulting in updates of the service authorization parameters are transferred to the UE by H-PCF via V-PCF.</w:delText>
        </w:r>
      </w:del>
    </w:p>
    <w:p w14:paraId="77EAA341" w14:textId="3DEDD59D" w:rsidR="00F1290E" w:rsidDel="000D35CF" w:rsidRDefault="00F1290E" w:rsidP="00F1290E">
      <w:pPr>
        <w:rPr>
          <w:del w:id="1528" w:author="Ericsson0525" w:date="2023-05-25T07:07:00Z"/>
        </w:rPr>
      </w:pPr>
      <w:del w:id="1529" w:author="Ericsson0525" w:date="2023-05-25T07:07:00Z">
        <w:r w:rsidDel="000D35CF">
          <w:delText>The UE may perform UE triggered Policy Provisioning procedure to the PCF as specified in clause 5.10.3 when the UE determines the A2X Policy/Parameter is invalid (e.g. Policy/Parameter is outdated, missing or invalid).</w:delText>
        </w:r>
      </w:del>
    </w:p>
    <w:p w14:paraId="7F85E6CD" w14:textId="45B5675C" w:rsidR="00F1290E" w:rsidDel="000D35CF" w:rsidRDefault="00F1290E" w:rsidP="00F1290E">
      <w:pPr>
        <w:pStyle w:val="Heading3"/>
        <w:rPr>
          <w:del w:id="1530" w:author="Ericsson0525" w:date="2023-05-25T07:07:00Z"/>
        </w:rPr>
      </w:pPr>
      <w:bookmarkStart w:id="1531" w:name="_Toc131157221"/>
      <w:del w:id="1532" w:author="Ericsson0525" w:date="2023-05-25T07:07:00Z">
        <w:r w:rsidDel="000D35CF">
          <w:lastRenderedPageBreak/>
          <w:delText>5.10.3</w:delText>
        </w:r>
        <w:r w:rsidDel="000D35CF">
          <w:tab/>
          <w:delText>Procedure for UE triggered A2X Policy provisioning</w:delText>
        </w:r>
        <w:bookmarkEnd w:id="1531"/>
      </w:del>
    </w:p>
    <w:p w14:paraId="4EF43FC8" w14:textId="6AD24BD2" w:rsidR="00F1290E" w:rsidDel="000D35CF" w:rsidRDefault="00F1290E" w:rsidP="00F1290E">
      <w:pPr>
        <w:rPr>
          <w:del w:id="1533" w:author="Ericsson0525" w:date="2023-05-25T07:07:00Z"/>
        </w:rPr>
      </w:pPr>
      <w:del w:id="1534" w:author="Ericsson0525" w:date="2023-05-25T07:07:00Z">
        <w:r w:rsidDel="000D35CF">
          <w:delText>The UE triggered Policy Provisioning procedure is initiated by the UE to request A2X Policy/Parameter from the PCF when UE determines the A2X Policy/Parameter is invalid in the following cases:</w:delText>
        </w:r>
      </w:del>
    </w:p>
    <w:p w14:paraId="0B3FB87F" w14:textId="011C483B" w:rsidR="00F1290E" w:rsidDel="000D35CF" w:rsidRDefault="00F1290E" w:rsidP="00F1290E">
      <w:pPr>
        <w:pStyle w:val="B1"/>
        <w:rPr>
          <w:del w:id="1535" w:author="Ericsson0525" w:date="2023-05-25T07:07:00Z"/>
        </w:rPr>
      </w:pPr>
      <w:del w:id="1536" w:author="Ericsson0525" w:date="2023-05-25T07:07:00Z">
        <w:r w:rsidDel="000D35CF">
          <w:delText>-</w:delText>
        </w:r>
        <w:r w:rsidDel="000D35CF">
          <w:tab/>
          <w:delText>if the validity timer indicated in the A2X Policy/Parameter expires;</w:delText>
        </w:r>
      </w:del>
    </w:p>
    <w:p w14:paraId="269595A3" w14:textId="1D991DC9" w:rsidR="00F1290E" w:rsidDel="000D35CF" w:rsidRDefault="00F1290E" w:rsidP="00F1290E">
      <w:pPr>
        <w:pStyle w:val="B1"/>
        <w:rPr>
          <w:del w:id="1537" w:author="Ericsson0525" w:date="2023-05-25T07:07:00Z"/>
        </w:rPr>
      </w:pPr>
      <w:del w:id="1538" w:author="Ericsson0525" w:date="2023-05-25T07:07:00Z">
        <w:r w:rsidDel="000D35CF">
          <w:delText>-</w:delText>
        </w:r>
        <w:r w:rsidDel="000D35CF">
          <w:tab/>
          <w:delText>if there are no valid parameters, e.g. for the A2X service type a UE wants to use, for current area, or due to abnormal situation.</w:delText>
        </w:r>
      </w:del>
    </w:p>
    <w:p w14:paraId="539A5C37" w14:textId="4AB35B34" w:rsidR="00F1290E" w:rsidDel="000D35CF" w:rsidRDefault="00020901" w:rsidP="00F1290E">
      <w:pPr>
        <w:pStyle w:val="TH"/>
        <w:rPr>
          <w:del w:id="1539" w:author="Ericsson0525" w:date="2023-05-25T07:07:00Z"/>
        </w:rPr>
      </w:pPr>
      <w:del w:id="1540" w:author="Ericsson0525" w:date="2023-05-25T07:07:00Z">
        <w:r w:rsidRPr="00490934" w:rsidDel="000D35CF">
          <w:rPr>
            <w:b w:val="0"/>
            <w:noProof/>
          </w:rPr>
          <w:object w:dxaOrig="7711" w:dyaOrig="2931" w14:anchorId="0A611B9A">
            <v:shape id="_x0000_i1031" type="#_x0000_t75" style="width:381.5pt;height:2in" o:ole="">
              <v:imagedata r:id="rId23" o:title=""/>
            </v:shape>
            <o:OLEObject Type="Embed" ProgID="Visio.Drawing.15" ShapeID="_x0000_i1031" DrawAspect="Content" ObjectID="_1746511835" r:id="rId29"/>
          </w:object>
        </w:r>
      </w:del>
    </w:p>
    <w:p w14:paraId="63D08730" w14:textId="1845FF84" w:rsidR="00F1290E" w:rsidDel="000D35CF" w:rsidRDefault="00F1290E" w:rsidP="00F1290E">
      <w:pPr>
        <w:pStyle w:val="TF"/>
        <w:rPr>
          <w:del w:id="1541" w:author="Ericsson0525" w:date="2023-05-25T07:07:00Z"/>
        </w:rPr>
      </w:pPr>
      <w:del w:id="1542" w:author="Ericsson0525" w:date="2023-05-25T07:07:00Z">
        <w:r w:rsidDel="000D35CF">
          <w:delText>Figure 5.10.3-1: UE triggered A2X Policy provisioning procedure</w:delText>
        </w:r>
      </w:del>
    </w:p>
    <w:p w14:paraId="51DF3B24" w14:textId="44C8FA9E" w:rsidR="00F1290E" w:rsidDel="000D35CF" w:rsidRDefault="00F1290E" w:rsidP="00F1290E">
      <w:pPr>
        <w:pStyle w:val="B1"/>
        <w:rPr>
          <w:del w:id="1543" w:author="Ericsson0525" w:date="2023-05-25T07:07:00Z"/>
        </w:rPr>
      </w:pPr>
      <w:del w:id="1544" w:author="Ericsson0525" w:date="2023-05-25T07:07:00Z">
        <w:r w:rsidDel="000D35CF">
          <w:delText>1.</w:delText>
        </w:r>
        <w:r w:rsidDel="000D35CF">
          <w:tab/>
          <w:delText>The UE sends UL NAS TRANSPORT message carrying the UE Policy Container (UE A2X Policy Provisioning Request to request A2X policies) to the AMF.</w:delText>
        </w:r>
      </w:del>
    </w:p>
    <w:p w14:paraId="7BECB3D5" w14:textId="1865FABB" w:rsidR="00F1290E" w:rsidDel="000D35CF" w:rsidRDefault="00F1290E" w:rsidP="00F1290E">
      <w:pPr>
        <w:pStyle w:val="B1"/>
        <w:rPr>
          <w:del w:id="1545" w:author="Ericsson0525" w:date="2023-05-25T07:07:00Z"/>
        </w:rPr>
      </w:pPr>
      <w:del w:id="1546" w:author="Ericsson0525" w:date="2023-05-25T07:07:00Z">
        <w:r w:rsidDel="000D35CF">
          <w:delText>2.</w:delText>
        </w:r>
        <w:r w:rsidDel="000D35CF">
          <w:tab/>
          <w:delText>The AMF sends the Namf_Communication_N1MessageNotify request to the PCF including the UE Policy Container received from UE.</w:delText>
        </w:r>
      </w:del>
    </w:p>
    <w:p w14:paraId="42BBF7D4" w14:textId="1A28C4FD" w:rsidR="00F1290E" w:rsidDel="000D35CF" w:rsidRDefault="00F1290E" w:rsidP="00F1290E">
      <w:pPr>
        <w:pStyle w:val="B1"/>
        <w:rPr>
          <w:del w:id="1547" w:author="Ericsson0525" w:date="2023-05-25T07:07:00Z"/>
        </w:rPr>
      </w:pPr>
      <w:del w:id="1548" w:author="Ericsson0525" w:date="2023-05-25T07:07:00Z">
        <w:r w:rsidDel="000D35CF">
          <w:delText>3.</w:delText>
        </w:r>
        <w:r w:rsidDel="000D35CF">
          <w:tab/>
          <w:delText>The PCF receives UE Policy Container which indicates UE Policy Provisioning Request to request A2X policies. If the A2X policies are authorized based on AMF input as specified in clause 5W.2, the PCF performs the UE Policy delivery procedure defined in clause 4.2.4.3 of TS 23.502 [3].</w:delText>
        </w:r>
      </w:del>
    </w:p>
    <w:p w14:paraId="401F46D3" w14:textId="3339814F" w:rsidR="00F1290E" w:rsidDel="000D35CF" w:rsidRDefault="00F1290E" w:rsidP="00F1290E">
      <w:pPr>
        <w:pStyle w:val="Heading3"/>
        <w:rPr>
          <w:del w:id="1549" w:author="Ericsson0525" w:date="2023-05-25T07:07:00Z"/>
        </w:rPr>
      </w:pPr>
      <w:bookmarkStart w:id="1550" w:name="_Toc131157222"/>
      <w:del w:id="1551" w:author="Ericsson0525" w:date="2023-05-25T07:07:00Z">
        <w:r w:rsidDel="000D35CF">
          <w:delText>5.10.4</w:delText>
        </w:r>
        <w:r w:rsidDel="000D35CF">
          <w:tab/>
          <w:delText>AF-based service parameter provisioning for A2X communications over control plane</w:delText>
        </w:r>
        <w:bookmarkEnd w:id="1550"/>
      </w:del>
    </w:p>
    <w:p w14:paraId="0AECD915" w14:textId="387769AF" w:rsidR="00F1290E" w:rsidDel="000D35CF" w:rsidRDefault="00F1290E" w:rsidP="00F1290E">
      <w:pPr>
        <w:rPr>
          <w:del w:id="1552" w:author="Ericsson0525" w:date="2023-05-25T07:07:00Z"/>
        </w:rPr>
      </w:pPr>
      <w:del w:id="1553" w:author="Ericsson0525" w:date="2023-05-25T07:07:00Z">
        <w:r w:rsidDel="000D35CF">
          <w:delText>The A2X Application Server can provision the 5GC with A2X service parameters via NEF using the procedure defined in clause 4.15.6.7 of TS 23.502 [3] with the following considerations:</w:delText>
        </w:r>
      </w:del>
    </w:p>
    <w:p w14:paraId="3B50B898" w14:textId="19AF1476" w:rsidR="00F1290E" w:rsidDel="000D35CF" w:rsidRDefault="00F1290E" w:rsidP="00F1290E">
      <w:pPr>
        <w:pStyle w:val="B1"/>
        <w:rPr>
          <w:del w:id="1554" w:author="Ericsson0525" w:date="2023-05-25T07:07:00Z"/>
        </w:rPr>
      </w:pPr>
      <w:del w:id="1555" w:author="Ericsson0525" w:date="2023-05-25T07:07:00Z">
        <w:r w:rsidDel="000D35CF">
          <w:delText>-</w:delText>
        </w:r>
        <w:r w:rsidDel="000D35CF">
          <w:tab/>
          <w:delText>The AF in TS 23.502 [3] is considered as A2X Application Server in this specification.</w:delText>
        </w:r>
      </w:del>
    </w:p>
    <w:p w14:paraId="22C68160" w14:textId="4F2118B1" w:rsidR="00F1290E" w:rsidDel="000D35CF" w:rsidRDefault="00F1290E" w:rsidP="00F1290E">
      <w:pPr>
        <w:pStyle w:val="B1"/>
        <w:rPr>
          <w:del w:id="1556" w:author="Ericsson0525" w:date="2023-05-25T07:07:00Z"/>
        </w:rPr>
      </w:pPr>
      <w:del w:id="1557" w:author="Ericsson0525" w:date="2023-05-25T07:07:00Z">
        <w:r w:rsidDel="000D35CF">
          <w:delText>-</w:delText>
        </w:r>
        <w:r w:rsidDel="000D35CF">
          <w:tab/>
          <w:delText>Service Description indicates A2X service domain information.</w:delText>
        </w:r>
      </w:del>
    </w:p>
    <w:p w14:paraId="345E17C4" w14:textId="567EA0B6" w:rsidR="00F1290E" w:rsidDel="000D35CF" w:rsidRDefault="00F1290E" w:rsidP="00F1290E">
      <w:pPr>
        <w:pStyle w:val="B1"/>
        <w:rPr>
          <w:del w:id="1558" w:author="Ericsson0525" w:date="2023-05-25T07:07:00Z"/>
        </w:rPr>
      </w:pPr>
      <w:del w:id="1559" w:author="Ericsson0525" w:date="2023-05-25T07:07:00Z">
        <w:r w:rsidDel="000D35CF">
          <w:delText>-</w:delText>
        </w:r>
        <w:r w:rsidDel="000D35CF">
          <w:tab/>
          <w:delText>Service Parameters include policy/provisioning parameters for A2X communications over PC5.</w:delText>
        </w:r>
      </w:del>
    </w:p>
    <w:p w14:paraId="18C29684" w14:textId="6A19A029" w:rsidR="00F1290E" w:rsidDel="000D35CF" w:rsidRDefault="00F1290E" w:rsidP="00F1290E">
      <w:pPr>
        <w:pStyle w:val="NO"/>
        <w:rPr>
          <w:del w:id="1560" w:author="Ericsson0525" w:date="2023-05-25T07:07:00Z"/>
        </w:rPr>
      </w:pPr>
      <w:del w:id="1561" w:author="Ericsson0525" w:date="2023-05-25T07:07:00Z">
        <w:r w:rsidDel="000D35CF">
          <w:delText>NOTE:</w:delText>
        </w:r>
        <w:r w:rsidDel="000D35CF">
          <w:tab/>
          <w:delText>It is assumed that the A2X service domain information is set based on the Service Level Agreement with the operator.</w:delText>
        </w:r>
      </w:del>
    </w:p>
    <w:p w14:paraId="742243D2" w14:textId="77777777" w:rsidR="000D35CF" w:rsidRDefault="000D35CF" w:rsidP="00F1290E">
      <w:pPr>
        <w:pStyle w:val="NO"/>
        <w:rPr>
          <w:ins w:id="1562" w:author="Ericsson0525" w:date="2023-05-25T07:08:00Z"/>
        </w:rPr>
      </w:pPr>
    </w:p>
    <w:p w14:paraId="5D37621D" w14:textId="77777777" w:rsidR="000D35CF" w:rsidRDefault="00F1290E">
      <w:pPr>
        <w:pStyle w:val="Heading2"/>
        <w:rPr>
          <w:ins w:id="1563" w:author="Ericsson0525" w:date="2023-05-25T07:07:00Z"/>
          <w:rFonts w:cs="Arial"/>
          <w:sz w:val="28"/>
          <w:szCs w:val="28"/>
        </w:rPr>
        <w:pPrChange w:id="1564" w:author="Ericsson0525" w:date="2023-05-25T07:08:00Z">
          <w:pPr>
            <w:keepLines/>
            <w:overflowPunct w:val="0"/>
            <w:autoSpaceDE w:val="0"/>
            <w:autoSpaceDN w:val="0"/>
            <w:adjustRightInd w:val="0"/>
            <w:ind w:left="1559" w:hanging="1276"/>
            <w:textAlignment w:val="baseline"/>
          </w:pPr>
        </w:pPrChange>
      </w:pPr>
      <w:bookmarkStart w:id="1565" w:name="_Toc131157223"/>
      <w:del w:id="1566" w:author="Ericsson0525" w:date="2023-05-25T07:07:00Z">
        <w:r w:rsidDel="000D35CF">
          <w:delText>5.11</w:delText>
        </w:r>
        <w:r w:rsidDel="000D35CF">
          <w:tab/>
          <w:delText>Procedures for Service Authorization to NG-RAN for A2X communications over PC5 reference point</w:delText>
        </w:r>
      </w:del>
      <w:bookmarkEnd w:id="1565"/>
      <w:ins w:id="1567" w:author="Ericsson_0419" w:date="2023-05-12T14:27:00Z">
        <w:r w:rsidR="0002259A">
          <w:t>V</w:t>
        </w:r>
        <w:r w:rsidR="0002259A" w:rsidRPr="00103514">
          <w:rPr>
            <w:rFonts w:cs="Arial"/>
            <w:sz w:val="28"/>
            <w:szCs w:val="28"/>
          </w:rPr>
          <w:t>oid</w:t>
        </w:r>
      </w:ins>
    </w:p>
    <w:p w14:paraId="69E80726" w14:textId="16913F55" w:rsidR="005577B0" w:rsidRPr="005577B0" w:rsidDel="000D35CF" w:rsidRDefault="005577B0" w:rsidP="005577B0">
      <w:pPr>
        <w:keepLines/>
        <w:overflowPunct w:val="0"/>
        <w:autoSpaceDE w:val="0"/>
        <w:autoSpaceDN w:val="0"/>
        <w:adjustRightInd w:val="0"/>
        <w:ind w:left="1559" w:hanging="1276"/>
        <w:textAlignment w:val="baseline"/>
        <w:rPr>
          <w:del w:id="1568" w:author="Ericsson0525" w:date="2023-05-25T07:07:00Z"/>
          <w:rFonts w:eastAsia="Times New Roman"/>
          <w:color w:val="FF0000"/>
          <w:lang w:eastAsia="en-GB"/>
        </w:rPr>
      </w:pPr>
      <w:del w:id="1569" w:author="Ericsson0525" w:date="2023-05-25T07:07:00Z">
        <w:r w:rsidRPr="005577B0" w:rsidDel="000D35CF">
          <w:rPr>
            <w:rFonts w:eastAsia="Times New Roman"/>
            <w:color w:val="FF0000"/>
            <w:lang w:eastAsia="en-GB"/>
          </w:rPr>
          <w:delText>Editor's note:</w:delText>
        </w:r>
        <w:r w:rsidRPr="005577B0" w:rsidDel="000D35CF">
          <w:rPr>
            <w:rFonts w:eastAsia="Times New Roman"/>
            <w:color w:val="FF0000"/>
            <w:lang w:eastAsia="en-GB"/>
          </w:rPr>
          <w:tab/>
          <w:delText>The description related to Service Authorization to NG-RAN for A2X communications over PC5 can be updated based on RAN WG feedbacks.</w:delText>
        </w:r>
      </w:del>
    </w:p>
    <w:p w14:paraId="05671B85" w14:textId="2E963F93" w:rsidR="005577B0" w:rsidRPr="005577B0" w:rsidDel="000D35CF" w:rsidRDefault="005577B0" w:rsidP="005577B0">
      <w:pPr>
        <w:overflowPunct w:val="0"/>
        <w:autoSpaceDE w:val="0"/>
        <w:autoSpaceDN w:val="0"/>
        <w:adjustRightInd w:val="0"/>
        <w:textAlignment w:val="baseline"/>
        <w:rPr>
          <w:del w:id="1570" w:author="Ericsson0525" w:date="2023-05-25T07:07:00Z"/>
          <w:rFonts w:eastAsia="Times New Roman"/>
          <w:lang w:eastAsia="en-GB"/>
        </w:rPr>
      </w:pPr>
    </w:p>
    <w:p w14:paraId="5F976135" w14:textId="1D936359" w:rsidR="005577B0" w:rsidRPr="005577B0" w:rsidDel="000D35CF" w:rsidRDefault="005577B0" w:rsidP="005577B0">
      <w:pPr>
        <w:keepNext/>
        <w:keepLines/>
        <w:overflowPunct w:val="0"/>
        <w:autoSpaceDE w:val="0"/>
        <w:autoSpaceDN w:val="0"/>
        <w:adjustRightInd w:val="0"/>
        <w:spacing w:before="120"/>
        <w:ind w:left="1134" w:hanging="1134"/>
        <w:textAlignment w:val="baseline"/>
        <w:outlineLvl w:val="2"/>
        <w:rPr>
          <w:del w:id="1571" w:author="Ericsson0525" w:date="2023-05-25T07:07:00Z"/>
          <w:rFonts w:ascii="Arial" w:eastAsia="Times New Roman" w:hAnsi="Arial"/>
          <w:sz w:val="28"/>
          <w:lang w:eastAsia="en-GB"/>
        </w:rPr>
      </w:pPr>
      <w:bookmarkStart w:id="1572" w:name="_Toc131157224"/>
      <w:del w:id="1573" w:author="Ericsson0525" w:date="2023-05-25T07:07:00Z">
        <w:r w:rsidRPr="005577B0" w:rsidDel="000D35CF">
          <w:rPr>
            <w:rFonts w:ascii="Arial" w:eastAsia="Times New Roman" w:hAnsi="Arial"/>
            <w:sz w:val="28"/>
            <w:lang w:eastAsia="en-GB"/>
          </w:rPr>
          <w:lastRenderedPageBreak/>
          <w:delText>5.11.1</w:delText>
        </w:r>
        <w:r w:rsidRPr="005577B0" w:rsidDel="000D35CF">
          <w:rPr>
            <w:rFonts w:ascii="Arial" w:eastAsia="Times New Roman" w:hAnsi="Arial"/>
            <w:sz w:val="28"/>
            <w:lang w:eastAsia="en-GB"/>
          </w:rPr>
          <w:tab/>
        </w:r>
      </w:del>
      <w:del w:id="1574" w:author="Ericsson0525" w:date="2023-05-25T07:01:00Z">
        <w:r w:rsidRPr="005577B0" w:rsidDel="00031FCB">
          <w:rPr>
            <w:rFonts w:ascii="Arial" w:eastAsia="Times New Roman" w:hAnsi="Arial"/>
            <w:sz w:val="28"/>
            <w:lang w:eastAsia="en-GB"/>
          </w:rPr>
          <w:delText>General</w:delText>
        </w:r>
      </w:del>
      <w:bookmarkEnd w:id="1572"/>
    </w:p>
    <w:p w14:paraId="4D790851" w14:textId="3BDF2634" w:rsidR="005577B0" w:rsidRPr="005577B0" w:rsidDel="00031FCB" w:rsidRDefault="005577B0" w:rsidP="005577B0">
      <w:pPr>
        <w:overflowPunct w:val="0"/>
        <w:autoSpaceDE w:val="0"/>
        <w:autoSpaceDN w:val="0"/>
        <w:adjustRightInd w:val="0"/>
        <w:textAlignment w:val="baseline"/>
        <w:rPr>
          <w:del w:id="1575" w:author="Ericsson0525" w:date="2023-05-25T07:01:00Z"/>
          <w:rFonts w:eastAsia="Times New Roman"/>
          <w:lang w:eastAsia="en-GB"/>
        </w:rPr>
      </w:pPr>
      <w:del w:id="1576" w:author="Ericsson0525" w:date="2023-05-25T07:01:00Z">
        <w:r w:rsidRPr="005577B0" w:rsidDel="00031FCB">
          <w:rPr>
            <w:rFonts w:eastAsia="Times New Roman"/>
            <w:lang w:eastAsia="en-GB"/>
          </w:rPr>
          <w:delText>In order to enable PC5 radio resource control in NG-RAN, per PC5 RAT A2X service authorization information and PC5 QoS parameters need to be made available in NG-RAN, this clause describes the corresponding procedures and aspects.</w:delText>
        </w:r>
      </w:del>
    </w:p>
    <w:p w14:paraId="3740F201" w14:textId="11D02B82" w:rsidR="005577B0" w:rsidRPr="005577B0" w:rsidDel="000D35CF" w:rsidRDefault="005577B0" w:rsidP="005577B0">
      <w:pPr>
        <w:keepNext/>
        <w:keepLines/>
        <w:overflowPunct w:val="0"/>
        <w:autoSpaceDE w:val="0"/>
        <w:autoSpaceDN w:val="0"/>
        <w:adjustRightInd w:val="0"/>
        <w:spacing w:before="120"/>
        <w:ind w:left="1134" w:hanging="1134"/>
        <w:textAlignment w:val="baseline"/>
        <w:outlineLvl w:val="2"/>
        <w:rPr>
          <w:del w:id="1577" w:author="Ericsson0525" w:date="2023-05-25T07:07:00Z"/>
          <w:rFonts w:ascii="Arial" w:eastAsia="Times New Roman" w:hAnsi="Arial"/>
          <w:sz w:val="28"/>
          <w:lang w:eastAsia="en-GB"/>
        </w:rPr>
      </w:pPr>
      <w:bookmarkStart w:id="1578" w:name="_Toc131157225"/>
      <w:del w:id="1579" w:author="Ericsson0525" w:date="2023-05-25T07:07:00Z">
        <w:r w:rsidRPr="005577B0" w:rsidDel="000D35CF">
          <w:rPr>
            <w:rFonts w:ascii="Arial" w:eastAsia="Times New Roman" w:hAnsi="Arial"/>
            <w:sz w:val="28"/>
            <w:lang w:eastAsia="en-GB"/>
          </w:rPr>
          <w:delText>5.11.2</w:delText>
        </w:r>
        <w:r w:rsidRPr="005577B0" w:rsidDel="000D35CF">
          <w:rPr>
            <w:rFonts w:ascii="Arial" w:eastAsia="Times New Roman" w:hAnsi="Arial"/>
            <w:sz w:val="28"/>
            <w:lang w:eastAsia="en-GB"/>
          </w:rPr>
          <w:tab/>
        </w:r>
      </w:del>
      <w:del w:id="1580" w:author="Ericsson0525" w:date="2023-05-25T07:01:00Z">
        <w:r w:rsidRPr="005577B0" w:rsidDel="00031FCB">
          <w:rPr>
            <w:rFonts w:ascii="Arial" w:eastAsia="Times New Roman" w:hAnsi="Arial"/>
            <w:sz w:val="28"/>
            <w:lang w:eastAsia="en-GB"/>
          </w:rPr>
          <w:delText>Registration procedure</w:delText>
        </w:r>
      </w:del>
      <w:bookmarkEnd w:id="1578"/>
    </w:p>
    <w:p w14:paraId="5190DD64" w14:textId="5E690EF2" w:rsidR="005577B0" w:rsidRPr="005577B0" w:rsidDel="00031FCB" w:rsidRDefault="005577B0" w:rsidP="005577B0">
      <w:pPr>
        <w:overflowPunct w:val="0"/>
        <w:autoSpaceDE w:val="0"/>
        <w:autoSpaceDN w:val="0"/>
        <w:adjustRightInd w:val="0"/>
        <w:textAlignment w:val="baseline"/>
        <w:rPr>
          <w:del w:id="1581" w:author="Ericsson0525" w:date="2023-05-25T07:01:00Z"/>
          <w:rFonts w:eastAsia="Times New Roman"/>
          <w:lang w:eastAsia="en-GB"/>
        </w:rPr>
      </w:pPr>
      <w:del w:id="1582" w:author="Ericsson0525" w:date="2023-05-25T07:01:00Z">
        <w:r w:rsidRPr="005577B0" w:rsidDel="00031FCB">
          <w:rPr>
            <w:rFonts w:eastAsia="Times New Roman"/>
            <w:lang w:eastAsia="en-GB"/>
          </w:rPr>
          <w:delText>The Registration procedure for UE is performed as defined in TS 23.502 [3] with the following additions:</w:delText>
        </w:r>
      </w:del>
    </w:p>
    <w:p w14:paraId="3D8A14AD" w14:textId="6827ACE5" w:rsidR="005577B0" w:rsidRPr="005577B0" w:rsidDel="00031FCB" w:rsidRDefault="005577B0" w:rsidP="005577B0">
      <w:pPr>
        <w:overflowPunct w:val="0"/>
        <w:autoSpaceDE w:val="0"/>
        <w:autoSpaceDN w:val="0"/>
        <w:adjustRightInd w:val="0"/>
        <w:ind w:left="568" w:hanging="284"/>
        <w:textAlignment w:val="baseline"/>
        <w:rPr>
          <w:del w:id="1583" w:author="Ericsson0525" w:date="2023-05-25T07:01:00Z"/>
          <w:rFonts w:eastAsia="Times New Roman"/>
          <w:lang w:eastAsia="en-GB"/>
        </w:rPr>
      </w:pPr>
      <w:del w:id="1584" w:author="Ericsson0525" w:date="2023-05-25T07:01:00Z">
        <w:r w:rsidRPr="005577B0" w:rsidDel="00031FCB">
          <w:rPr>
            <w:rFonts w:eastAsia="Times New Roman"/>
            <w:lang w:eastAsia="en-GB"/>
          </w:rPr>
          <w:delText>-</w:delText>
        </w:r>
        <w:r w:rsidRPr="005577B0" w:rsidDel="00031FCB">
          <w:rPr>
            <w:rFonts w:eastAsia="Times New Roman"/>
            <w:lang w:eastAsia="en-GB"/>
          </w:rPr>
          <w:tab/>
          <w:delText>The UE includes the PC5 Capability for A2X (i.e. LTE PC5 only, NR PC5 only, both LTE and NR PC5) as part of the "5GMM capability" in the Registration Request message. The AMF stores this information for A2X operation. The PC5 Capability for A2X indicates whether the UE is capable of A2X communication over PC5 reference point and which specific PC5 RAT(s) it supports.</w:delText>
        </w:r>
      </w:del>
    </w:p>
    <w:p w14:paraId="75481865" w14:textId="7C8A8F9D" w:rsidR="005577B0" w:rsidRPr="005577B0" w:rsidDel="00031FCB" w:rsidRDefault="005577B0" w:rsidP="005577B0">
      <w:pPr>
        <w:overflowPunct w:val="0"/>
        <w:autoSpaceDE w:val="0"/>
        <w:autoSpaceDN w:val="0"/>
        <w:adjustRightInd w:val="0"/>
        <w:ind w:left="568" w:hanging="284"/>
        <w:textAlignment w:val="baseline"/>
        <w:rPr>
          <w:del w:id="1585" w:author="Ericsson0525" w:date="2023-05-25T07:01:00Z"/>
          <w:rFonts w:eastAsia="Times New Roman"/>
          <w:lang w:eastAsia="en-GB"/>
        </w:rPr>
      </w:pPr>
      <w:del w:id="1586" w:author="Ericsson0525" w:date="2023-05-25T07:01:00Z">
        <w:r w:rsidRPr="005577B0" w:rsidDel="00031FCB">
          <w:rPr>
            <w:rFonts w:eastAsia="Times New Roman"/>
            <w:lang w:eastAsia="en-GB"/>
          </w:rPr>
          <w:delText>-</w:delText>
        </w:r>
        <w:r w:rsidRPr="005577B0" w:rsidDel="00031FCB">
          <w:rPr>
            <w:rFonts w:eastAsia="Times New Roman"/>
            <w:lang w:eastAsia="en-GB"/>
          </w:rPr>
          <w:tab/>
          <w:delText>The AMF obtains the A2X Subscription data as part of the user subscription data from UDM during UE Registration procedure using Nudm_SDM service as defined in clause 4.2.2.2.2 of TS 23.502 [3].</w:delText>
        </w:r>
      </w:del>
    </w:p>
    <w:p w14:paraId="69DCDBF1" w14:textId="06F58DDE" w:rsidR="005577B0" w:rsidRPr="005577B0" w:rsidDel="00031FCB" w:rsidRDefault="005577B0" w:rsidP="005577B0">
      <w:pPr>
        <w:overflowPunct w:val="0"/>
        <w:autoSpaceDE w:val="0"/>
        <w:autoSpaceDN w:val="0"/>
        <w:adjustRightInd w:val="0"/>
        <w:ind w:left="568" w:hanging="284"/>
        <w:textAlignment w:val="baseline"/>
        <w:rPr>
          <w:del w:id="1587" w:author="Ericsson0525" w:date="2023-05-25T07:01:00Z"/>
          <w:rFonts w:eastAsia="Times New Roman"/>
          <w:lang w:eastAsia="en-GB"/>
        </w:rPr>
      </w:pPr>
      <w:del w:id="1588" w:author="Ericsson0525" w:date="2023-05-25T07:01:00Z">
        <w:r w:rsidRPr="005577B0" w:rsidDel="00031FCB">
          <w:rPr>
            <w:rFonts w:eastAsia="Times New Roman"/>
            <w:lang w:eastAsia="en-GB"/>
          </w:rPr>
          <w:delText>-</w:delText>
        </w:r>
        <w:r w:rsidRPr="005577B0" w:rsidDel="00031FCB">
          <w:rPr>
            <w:rFonts w:eastAsia="Times New Roman"/>
            <w:lang w:eastAsia="en-GB"/>
          </w:rPr>
          <w:tab/>
          <w:delText>The AMF determines whether the UE is authorized to use A2X communication over PC5 reference point based on UE's PC5 Capability for A2X and the subscription data related to A2X service authorization information (i.e. "A2X services authorized" indication, UE-PC5-AMBR per PC5 RAT and cross-RAT PC5 control authorization if applicable) received from UDM, and stores the A2X service authorization information as part of the UE context.</w:delText>
        </w:r>
      </w:del>
    </w:p>
    <w:p w14:paraId="58EE9320" w14:textId="6BA1B10E" w:rsidR="005577B0" w:rsidRPr="005577B0" w:rsidDel="00031FCB" w:rsidRDefault="005577B0" w:rsidP="005577B0">
      <w:pPr>
        <w:overflowPunct w:val="0"/>
        <w:autoSpaceDE w:val="0"/>
        <w:autoSpaceDN w:val="0"/>
        <w:adjustRightInd w:val="0"/>
        <w:ind w:left="568" w:hanging="284"/>
        <w:textAlignment w:val="baseline"/>
        <w:rPr>
          <w:del w:id="1589" w:author="Ericsson0525" w:date="2023-05-25T07:01:00Z"/>
          <w:rFonts w:eastAsia="Times New Roman"/>
          <w:lang w:eastAsia="en-GB"/>
        </w:rPr>
      </w:pPr>
      <w:del w:id="1590" w:author="Ericsson0525" w:date="2023-05-25T07:01:00Z">
        <w:r w:rsidRPr="005577B0" w:rsidDel="00031FCB">
          <w:rPr>
            <w:rFonts w:eastAsia="Times New Roman"/>
            <w:lang w:eastAsia="en-GB"/>
          </w:rPr>
          <w:delText>-</w:delText>
        </w:r>
        <w:r w:rsidRPr="005577B0" w:rsidDel="00031FCB">
          <w:rPr>
            <w:rFonts w:eastAsia="Times New Roman"/>
            <w:lang w:eastAsia="en-GB"/>
          </w:rPr>
          <w:tab/>
          <w:delText>The PCF provides the PC5 QoS parameters to AMF, and the AMF stores them in the UE context.</w:delText>
        </w:r>
      </w:del>
    </w:p>
    <w:p w14:paraId="538F2604" w14:textId="1CC2E3E1" w:rsidR="005577B0" w:rsidRPr="005577B0" w:rsidDel="00031FCB" w:rsidRDefault="005577B0" w:rsidP="005577B0">
      <w:pPr>
        <w:overflowPunct w:val="0"/>
        <w:autoSpaceDE w:val="0"/>
        <w:autoSpaceDN w:val="0"/>
        <w:adjustRightInd w:val="0"/>
        <w:ind w:left="568" w:hanging="284"/>
        <w:textAlignment w:val="baseline"/>
        <w:rPr>
          <w:del w:id="1591" w:author="Ericsson0525" w:date="2023-05-25T07:01:00Z"/>
          <w:rFonts w:eastAsia="Times New Roman"/>
          <w:lang w:eastAsia="en-GB"/>
        </w:rPr>
      </w:pPr>
      <w:del w:id="1592" w:author="Ericsson0525" w:date="2023-05-25T07:01:00Z">
        <w:r w:rsidRPr="005577B0" w:rsidDel="00031FCB">
          <w:rPr>
            <w:rFonts w:eastAsia="Times New Roman"/>
            <w:lang w:eastAsia="en-GB"/>
          </w:rPr>
          <w:delText>-</w:delText>
        </w:r>
        <w:r w:rsidRPr="005577B0" w:rsidDel="00031FCB">
          <w:rPr>
            <w:rFonts w:eastAsia="Times New Roman"/>
            <w:lang w:eastAsia="en-GB"/>
          </w:rPr>
          <w:tab/>
          <w:delText>If the UE is PC5 capable for A2X, and the UE is authorized to use A2X communication over PC5 reference point based on the subscription data, then the AMF shall include the following information in the NGAP message sent to NG-RAN:</w:delText>
        </w:r>
      </w:del>
    </w:p>
    <w:p w14:paraId="35B236CE" w14:textId="0F0AF02F" w:rsidR="005577B0" w:rsidRPr="005577B0" w:rsidDel="00031FCB" w:rsidRDefault="005577B0" w:rsidP="005577B0">
      <w:pPr>
        <w:overflowPunct w:val="0"/>
        <w:autoSpaceDE w:val="0"/>
        <w:autoSpaceDN w:val="0"/>
        <w:adjustRightInd w:val="0"/>
        <w:ind w:left="851" w:hanging="284"/>
        <w:textAlignment w:val="baseline"/>
        <w:rPr>
          <w:del w:id="1593" w:author="Ericsson0525" w:date="2023-05-25T07:01:00Z"/>
          <w:rFonts w:eastAsia="Times New Roman"/>
          <w:lang w:eastAsia="en-GB"/>
        </w:rPr>
      </w:pPr>
      <w:del w:id="1594" w:author="Ericsson0525" w:date="2023-05-25T07:01:00Z">
        <w:r w:rsidRPr="005577B0" w:rsidDel="00031FCB">
          <w:rPr>
            <w:rFonts w:eastAsia="Times New Roman"/>
            <w:lang w:eastAsia="en-GB"/>
          </w:rPr>
          <w:delText>-</w:delText>
        </w:r>
        <w:r w:rsidRPr="005577B0" w:rsidDel="00031FCB">
          <w:rPr>
            <w:rFonts w:eastAsia="Times New Roman"/>
            <w:lang w:eastAsia="en-GB"/>
          </w:rPr>
          <w:tab/>
          <w:delText>a "A2X services authorized" indication, indicating the UE is authorized to use A2X communication over PC5 reference point.</w:delText>
        </w:r>
      </w:del>
    </w:p>
    <w:p w14:paraId="10ED3E07" w14:textId="3101249A" w:rsidR="005577B0" w:rsidRPr="005577B0" w:rsidDel="00031FCB" w:rsidRDefault="005577B0" w:rsidP="005577B0">
      <w:pPr>
        <w:overflowPunct w:val="0"/>
        <w:autoSpaceDE w:val="0"/>
        <w:autoSpaceDN w:val="0"/>
        <w:adjustRightInd w:val="0"/>
        <w:ind w:left="851" w:hanging="284"/>
        <w:textAlignment w:val="baseline"/>
        <w:rPr>
          <w:del w:id="1595" w:author="Ericsson0525" w:date="2023-05-25T07:01:00Z"/>
          <w:rFonts w:eastAsia="Times New Roman"/>
          <w:lang w:eastAsia="en-GB"/>
        </w:rPr>
      </w:pPr>
      <w:del w:id="1596" w:author="Ericsson0525" w:date="2023-05-25T07:01:00Z">
        <w:r w:rsidRPr="005577B0" w:rsidDel="00031FCB">
          <w:rPr>
            <w:rFonts w:eastAsia="Times New Roman"/>
            <w:lang w:eastAsia="en-GB"/>
          </w:rPr>
          <w:delText>-</w:delText>
        </w:r>
        <w:r w:rsidRPr="005577B0" w:rsidDel="00031FCB">
          <w:rPr>
            <w:rFonts w:eastAsia="Times New Roman"/>
            <w:lang w:eastAsia="en-GB"/>
          </w:rPr>
          <w:tab/>
          <w:delText>UE-PC5-AMBR per PC5 RAT and cross-RAT PC5 control authorization (if applicable), used by NG-RAN for the resource management of UE's PC5 transmission for A2X services in network scheduled mode.</w:delText>
        </w:r>
      </w:del>
    </w:p>
    <w:p w14:paraId="78714711" w14:textId="767B34BF" w:rsidR="005577B0" w:rsidRPr="005577B0" w:rsidDel="00031FCB" w:rsidRDefault="005577B0" w:rsidP="005577B0">
      <w:pPr>
        <w:overflowPunct w:val="0"/>
        <w:autoSpaceDE w:val="0"/>
        <w:autoSpaceDN w:val="0"/>
        <w:adjustRightInd w:val="0"/>
        <w:ind w:left="851" w:hanging="284"/>
        <w:textAlignment w:val="baseline"/>
        <w:rPr>
          <w:del w:id="1597" w:author="Ericsson0525" w:date="2023-05-25T07:01:00Z"/>
          <w:rFonts w:eastAsia="Times New Roman"/>
          <w:lang w:eastAsia="en-GB"/>
        </w:rPr>
      </w:pPr>
      <w:del w:id="1598" w:author="Ericsson0525" w:date="2023-05-25T07:01:00Z">
        <w:r w:rsidRPr="005577B0" w:rsidDel="00031FCB">
          <w:rPr>
            <w:rFonts w:eastAsia="Times New Roman"/>
            <w:lang w:eastAsia="en-GB"/>
          </w:rPr>
          <w:delText>-</w:delText>
        </w:r>
        <w:r w:rsidRPr="005577B0" w:rsidDel="00031FCB">
          <w:rPr>
            <w:rFonts w:eastAsia="Times New Roman"/>
            <w:lang w:eastAsia="en-GB"/>
          </w:rPr>
          <w:tab/>
          <w:delText>the PC5 QoS parameters used by the NG-RAN for the resource management of UE's PC5 transmission for A2X services in network scheduled mode.</w:delText>
        </w:r>
      </w:del>
    </w:p>
    <w:p w14:paraId="2CC03DAE" w14:textId="0DB8714F" w:rsidR="005577B0" w:rsidRPr="005577B0" w:rsidDel="00031FCB" w:rsidRDefault="005577B0" w:rsidP="005577B0">
      <w:pPr>
        <w:overflowPunct w:val="0"/>
        <w:autoSpaceDE w:val="0"/>
        <w:autoSpaceDN w:val="0"/>
        <w:adjustRightInd w:val="0"/>
        <w:ind w:left="568" w:hanging="284"/>
        <w:textAlignment w:val="baseline"/>
        <w:rPr>
          <w:del w:id="1599" w:author="Ericsson0525" w:date="2023-05-25T07:01:00Z"/>
          <w:rFonts w:eastAsia="Times New Roman"/>
          <w:lang w:eastAsia="en-GB"/>
        </w:rPr>
      </w:pPr>
      <w:del w:id="1600" w:author="Ericsson0525" w:date="2023-05-25T07:01:00Z">
        <w:r w:rsidRPr="005577B0" w:rsidDel="00031FCB">
          <w:rPr>
            <w:rFonts w:eastAsia="Times New Roman"/>
            <w:lang w:eastAsia="en-GB"/>
          </w:rPr>
          <w:delText>-</w:delText>
        </w:r>
        <w:r w:rsidRPr="005577B0" w:rsidDel="00031FCB">
          <w:rPr>
            <w:rFonts w:eastAsia="Times New Roman"/>
            <w:lang w:eastAsia="en-GB"/>
          </w:rPr>
          <w:tab/>
          <w:delText>If the UE is authorized to use A2X communication over PC5 reference point, then the AMF should not initiate the release of the signalling connection after the completion of the Registration procedure. The release of the NAS signalling relies on the decision of NG-RAN, as specified in TS 23.502 [3].</w:delText>
        </w:r>
      </w:del>
    </w:p>
    <w:p w14:paraId="660B0244" w14:textId="51FC57FA" w:rsidR="005577B0" w:rsidRPr="005577B0" w:rsidDel="000D35CF" w:rsidRDefault="005577B0" w:rsidP="005577B0">
      <w:pPr>
        <w:keepNext/>
        <w:keepLines/>
        <w:overflowPunct w:val="0"/>
        <w:autoSpaceDE w:val="0"/>
        <w:autoSpaceDN w:val="0"/>
        <w:adjustRightInd w:val="0"/>
        <w:spacing w:before="120"/>
        <w:ind w:left="1134" w:hanging="1134"/>
        <w:textAlignment w:val="baseline"/>
        <w:outlineLvl w:val="2"/>
        <w:rPr>
          <w:del w:id="1601" w:author="Ericsson0525" w:date="2023-05-25T07:07:00Z"/>
          <w:rFonts w:ascii="Arial" w:eastAsia="Times New Roman" w:hAnsi="Arial"/>
          <w:sz w:val="28"/>
          <w:lang w:eastAsia="en-GB"/>
        </w:rPr>
      </w:pPr>
      <w:bookmarkStart w:id="1602" w:name="_Toc131157226"/>
      <w:del w:id="1603" w:author="Ericsson0525" w:date="2023-05-25T07:07:00Z">
        <w:r w:rsidRPr="005577B0" w:rsidDel="000D35CF">
          <w:rPr>
            <w:rFonts w:ascii="Arial" w:eastAsia="Times New Roman" w:hAnsi="Arial"/>
            <w:sz w:val="28"/>
            <w:lang w:eastAsia="en-GB"/>
          </w:rPr>
          <w:delText>5.11.3</w:delText>
        </w:r>
        <w:r w:rsidRPr="005577B0" w:rsidDel="000D35CF">
          <w:rPr>
            <w:rFonts w:ascii="Arial" w:eastAsia="Times New Roman" w:hAnsi="Arial"/>
            <w:sz w:val="28"/>
            <w:lang w:eastAsia="en-GB"/>
          </w:rPr>
          <w:tab/>
        </w:r>
      </w:del>
      <w:del w:id="1604" w:author="Ericsson0525" w:date="2023-05-25T07:01:00Z">
        <w:r w:rsidRPr="005577B0" w:rsidDel="00031FCB">
          <w:rPr>
            <w:rFonts w:ascii="Arial" w:eastAsia="Times New Roman" w:hAnsi="Arial"/>
            <w:sz w:val="28"/>
            <w:lang w:eastAsia="en-GB"/>
          </w:rPr>
          <w:delText>Service Request procedure</w:delText>
        </w:r>
      </w:del>
      <w:bookmarkEnd w:id="1602"/>
    </w:p>
    <w:p w14:paraId="4F62E489" w14:textId="1C968FF5" w:rsidR="005577B0" w:rsidRPr="005577B0" w:rsidDel="00031FCB" w:rsidRDefault="005577B0" w:rsidP="005577B0">
      <w:pPr>
        <w:overflowPunct w:val="0"/>
        <w:autoSpaceDE w:val="0"/>
        <w:autoSpaceDN w:val="0"/>
        <w:adjustRightInd w:val="0"/>
        <w:textAlignment w:val="baseline"/>
        <w:rPr>
          <w:del w:id="1605" w:author="Ericsson0525" w:date="2023-05-25T07:01:00Z"/>
          <w:rFonts w:eastAsia="Times New Roman"/>
          <w:lang w:eastAsia="en-GB"/>
        </w:rPr>
      </w:pPr>
      <w:del w:id="1606" w:author="Ericsson0525" w:date="2023-05-25T07:01:00Z">
        <w:r w:rsidRPr="005577B0" w:rsidDel="00031FCB">
          <w:rPr>
            <w:rFonts w:eastAsia="Times New Roman"/>
            <w:lang w:eastAsia="en-GB"/>
          </w:rPr>
          <w:delText>The Service Request procedure for UE in CM-IDLE state is performed as defined in TS 23.502 [3] with the following additions:</w:delText>
        </w:r>
      </w:del>
    </w:p>
    <w:p w14:paraId="1FE642F3" w14:textId="61DC5529" w:rsidR="005577B0" w:rsidRPr="005577B0" w:rsidDel="00031FCB" w:rsidRDefault="005577B0" w:rsidP="005577B0">
      <w:pPr>
        <w:overflowPunct w:val="0"/>
        <w:autoSpaceDE w:val="0"/>
        <w:autoSpaceDN w:val="0"/>
        <w:adjustRightInd w:val="0"/>
        <w:ind w:left="568" w:hanging="284"/>
        <w:textAlignment w:val="baseline"/>
        <w:rPr>
          <w:del w:id="1607" w:author="Ericsson0525" w:date="2023-05-25T07:01:00Z"/>
          <w:rFonts w:eastAsia="Times New Roman"/>
          <w:lang w:eastAsia="en-GB"/>
        </w:rPr>
      </w:pPr>
      <w:del w:id="1608" w:author="Ericsson0525" w:date="2023-05-25T07:01:00Z">
        <w:r w:rsidRPr="005577B0" w:rsidDel="00031FCB">
          <w:rPr>
            <w:rFonts w:eastAsia="Times New Roman"/>
            <w:lang w:eastAsia="en-GB"/>
          </w:rPr>
          <w:delText>-</w:delText>
        </w:r>
        <w:r w:rsidRPr="005577B0" w:rsidDel="00031FCB">
          <w:rPr>
            <w:rFonts w:eastAsia="Times New Roman"/>
            <w:lang w:eastAsia="en-GB"/>
          </w:rPr>
          <w:tab/>
          <w:delText>If the UE is PC5 capable for A2X, and the UE is authorized to use A2X communication over PC5 reference point, then the AMF shall include a "A2X services authorized" indication in the NGAP message.</w:delText>
        </w:r>
      </w:del>
    </w:p>
    <w:p w14:paraId="5FA31C52" w14:textId="2F7238F6" w:rsidR="005577B0" w:rsidRPr="005577B0" w:rsidDel="00031FCB" w:rsidRDefault="005577B0" w:rsidP="005577B0">
      <w:pPr>
        <w:overflowPunct w:val="0"/>
        <w:autoSpaceDE w:val="0"/>
        <w:autoSpaceDN w:val="0"/>
        <w:adjustRightInd w:val="0"/>
        <w:ind w:left="568" w:hanging="284"/>
        <w:textAlignment w:val="baseline"/>
        <w:rPr>
          <w:del w:id="1609" w:author="Ericsson0525" w:date="2023-05-25T07:01:00Z"/>
          <w:rFonts w:eastAsia="Times New Roman"/>
          <w:lang w:eastAsia="en-GB"/>
        </w:rPr>
      </w:pPr>
      <w:del w:id="1610" w:author="Ericsson0525" w:date="2023-05-25T07:01:00Z">
        <w:r w:rsidRPr="005577B0" w:rsidDel="00031FCB">
          <w:rPr>
            <w:rFonts w:eastAsia="Times New Roman"/>
            <w:lang w:eastAsia="en-GB"/>
          </w:rPr>
          <w:delText>-</w:delText>
        </w:r>
        <w:r w:rsidRPr="005577B0" w:rsidDel="00031FCB">
          <w:rPr>
            <w:rFonts w:eastAsia="Times New Roman"/>
            <w:lang w:eastAsia="en-GB"/>
          </w:rPr>
          <w:tab/>
          <w:delText>The AMF includes the UE-PC5-AMBR for A2X, and cross-RAT PC5 control authorization in the NGAP message to the NG-RAN as part of the UE context and NG-RAN may use in resource management of UE's PC5 transmission for A2X services in network scheduled mode.</w:delText>
        </w:r>
      </w:del>
    </w:p>
    <w:p w14:paraId="0F8270E6" w14:textId="3FA9FCC7" w:rsidR="005577B0" w:rsidRPr="005577B0" w:rsidDel="00031FCB" w:rsidRDefault="005577B0" w:rsidP="005577B0">
      <w:pPr>
        <w:overflowPunct w:val="0"/>
        <w:autoSpaceDE w:val="0"/>
        <w:autoSpaceDN w:val="0"/>
        <w:adjustRightInd w:val="0"/>
        <w:ind w:left="568" w:hanging="284"/>
        <w:textAlignment w:val="baseline"/>
        <w:rPr>
          <w:del w:id="1611" w:author="Ericsson0525" w:date="2023-05-25T07:01:00Z"/>
          <w:rFonts w:eastAsia="Times New Roman"/>
          <w:lang w:eastAsia="en-GB"/>
        </w:rPr>
      </w:pPr>
      <w:del w:id="1612" w:author="Ericsson0525" w:date="2023-05-25T07:01:00Z">
        <w:r w:rsidRPr="005577B0" w:rsidDel="00031FCB">
          <w:rPr>
            <w:rFonts w:eastAsia="Times New Roman"/>
            <w:lang w:eastAsia="en-GB"/>
          </w:rPr>
          <w:delText>-</w:delText>
        </w:r>
        <w:r w:rsidRPr="005577B0" w:rsidDel="00031FCB">
          <w:rPr>
            <w:rFonts w:eastAsia="Times New Roman"/>
            <w:lang w:eastAsia="en-GB"/>
          </w:rPr>
          <w:tab/>
          <w:delText>The AMF sends the PC5 QoS parameters for A2X to NG-RAN via N2 signalling. The PC5 QoS parameters may be stored in the UE context after the registration procedure. If the UE is authorized to use A2X communication over PC5 reference point but AMF does not have PC5 QoS parameters available, the AMF fetches the PC5 QoS parameters from the PCF.</w:delText>
        </w:r>
      </w:del>
    </w:p>
    <w:p w14:paraId="1A31EBBE" w14:textId="47C3FA80" w:rsidR="005577B0" w:rsidRPr="005577B0" w:rsidDel="000D35CF" w:rsidRDefault="005577B0" w:rsidP="005577B0">
      <w:pPr>
        <w:keepNext/>
        <w:keepLines/>
        <w:overflowPunct w:val="0"/>
        <w:autoSpaceDE w:val="0"/>
        <w:autoSpaceDN w:val="0"/>
        <w:adjustRightInd w:val="0"/>
        <w:spacing w:before="120"/>
        <w:ind w:left="1134" w:hanging="1134"/>
        <w:textAlignment w:val="baseline"/>
        <w:outlineLvl w:val="2"/>
        <w:rPr>
          <w:del w:id="1613" w:author="Ericsson0525" w:date="2023-05-25T07:07:00Z"/>
          <w:rFonts w:ascii="Arial" w:eastAsia="Times New Roman" w:hAnsi="Arial"/>
          <w:sz w:val="28"/>
          <w:lang w:eastAsia="en-GB"/>
        </w:rPr>
      </w:pPr>
      <w:bookmarkStart w:id="1614" w:name="_Toc131157227"/>
      <w:del w:id="1615" w:author="Ericsson0525" w:date="2023-05-25T07:07:00Z">
        <w:r w:rsidRPr="005577B0" w:rsidDel="000D35CF">
          <w:rPr>
            <w:rFonts w:ascii="Arial" w:eastAsia="Times New Roman" w:hAnsi="Arial"/>
            <w:sz w:val="28"/>
            <w:lang w:eastAsia="en-GB"/>
          </w:rPr>
          <w:delText>5.11.4</w:delText>
        </w:r>
        <w:r w:rsidRPr="005577B0" w:rsidDel="000D35CF">
          <w:rPr>
            <w:rFonts w:ascii="Arial" w:eastAsia="Times New Roman" w:hAnsi="Arial"/>
            <w:sz w:val="28"/>
            <w:lang w:eastAsia="en-GB"/>
          </w:rPr>
          <w:tab/>
        </w:r>
      </w:del>
      <w:del w:id="1616" w:author="Ericsson0525" w:date="2023-05-25T07:01:00Z">
        <w:r w:rsidRPr="005577B0" w:rsidDel="00031FCB">
          <w:rPr>
            <w:rFonts w:ascii="Arial" w:eastAsia="Times New Roman" w:hAnsi="Arial"/>
            <w:sz w:val="28"/>
            <w:lang w:eastAsia="en-GB"/>
          </w:rPr>
          <w:delText>Subscriber Data Update Notification to AMF</w:delText>
        </w:r>
      </w:del>
      <w:bookmarkEnd w:id="1614"/>
    </w:p>
    <w:p w14:paraId="082D96BE" w14:textId="2529E8C6" w:rsidR="005577B0" w:rsidRPr="005577B0" w:rsidDel="00031FCB" w:rsidRDefault="005577B0" w:rsidP="005577B0">
      <w:pPr>
        <w:overflowPunct w:val="0"/>
        <w:autoSpaceDE w:val="0"/>
        <w:autoSpaceDN w:val="0"/>
        <w:adjustRightInd w:val="0"/>
        <w:textAlignment w:val="baseline"/>
        <w:rPr>
          <w:del w:id="1617" w:author="Ericsson0525" w:date="2023-05-25T07:02:00Z"/>
          <w:rFonts w:eastAsia="Times New Roman"/>
          <w:lang w:eastAsia="en-GB"/>
        </w:rPr>
      </w:pPr>
      <w:del w:id="1618" w:author="Ericsson0525" w:date="2023-05-25T07:02:00Z">
        <w:r w:rsidRPr="005577B0" w:rsidDel="00031FCB">
          <w:rPr>
            <w:rFonts w:eastAsia="Times New Roman"/>
            <w:lang w:eastAsia="en-GB"/>
          </w:rPr>
          <w:delText>The procedure of Subscriber Data Update Notification to AMF is performed as defined in TS 23.502 [3] with the following additions:</w:delText>
        </w:r>
      </w:del>
    </w:p>
    <w:p w14:paraId="57FCABC6" w14:textId="4BEFA166" w:rsidR="005577B0" w:rsidRPr="005577B0" w:rsidDel="00031FCB" w:rsidRDefault="005577B0" w:rsidP="005577B0">
      <w:pPr>
        <w:overflowPunct w:val="0"/>
        <w:autoSpaceDE w:val="0"/>
        <w:autoSpaceDN w:val="0"/>
        <w:adjustRightInd w:val="0"/>
        <w:ind w:left="568" w:hanging="284"/>
        <w:textAlignment w:val="baseline"/>
        <w:rPr>
          <w:del w:id="1619" w:author="Ericsson0525" w:date="2023-05-25T07:02:00Z"/>
          <w:rFonts w:eastAsia="Times New Roman"/>
          <w:lang w:eastAsia="en-GB"/>
        </w:rPr>
      </w:pPr>
      <w:del w:id="1620" w:author="Ericsson0525" w:date="2023-05-25T07:02:00Z">
        <w:r w:rsidRPr="005577B0" w:rsidDel="00031FCB">
          <w:rPr>
            <w:rFonts w:eastAsia="Times New Roman"/>
            <w:lang w:eastAsia="en-GB"/>
          </w:rPr>
          <w:lastRenderedPageBreak/>
          <w:delText>-</w:delText>
        </w:r>
        <w:r w:rsidRPr="005577B0" w:rsidDel="00031FCB">
          <w:rPr>
            <w:rFonts w:eastAsia="Times New Roman"/>
            <w:lang w:eastAsia="en-GB"/>
          </w:rPr>
          <w:tab/>
          <w:delText>The Nudm_SDM_Notification service operation may contain the "A2X services authorized" indication or the UE-PC5-AMBR, or cross-RAT PC5 control authorization or any combination;</w:delText>
        </w:r>
      </w:del>
    </w:p>
    <w:p w14:paraId="13569FFA" w14:textId="49A3E3CB" w:rsidR="005577B0" w:rsidRPr="005577B0" w:rsidDel="00031FCB" w:rsidRDefault="005577B0" w:rsidP="005577B0">
      <w:pPr>
        <w:overflowPunct w:val="0"/>
        <w:autoSpaceDE w:val="0"/>
        <w:autoSpaceDN w:val="0"/>
        <w:adjustRightInd w:val="0"/>
        <w:ind w:left="568" w:hanging="284"/>
        <w:textAlignment w:val="baseline"/>
        <w:rPr>
          <w:del w:id="1621" w:author="Ericsson0525" w:date="2023-05-25T07:02:00Z"/>
          <w:rFonts w:eastAsia="Times New Roman"/>
          <w:lang w:eastAsia="en-GB"/>
        </w:rPr>
      </w:pPr>
      <w:del w:id="1622" w:author="Ericsson0525" w:date="2023-05-25T07:02:00Z">
        <w:r w:rsidRPr="005577B0" w:rsidDel="00031FCB">
          <w:rPr>
            <w:rFonts w:eastAsia="Times New Roman"/>
            <w:lang w:eastAsia="en-GB"/>
          </w:rPr>
          <w:delText>-</w:delText>
        </w:r>
        <w:r w:rsidRPr="005577B0" w:rsidDel="00031FCB">
          <w:rPr>
            <w:rFonts w:eastAsia="Times New Roman"/>
            <w:lang w:eastAsia="en-GB"/>
          </w:rPr>
          <w:tab/>
          <w:delText>The AMF updates the UE Context with the above new A2X subscription data.</w:delText>
        </w:r>
      </w:del>
    </w:p>
    <w:p w14:paraId="7D43F383" w14:textId="14EA4652" w:rsidR="005577B0" w:rsidRPr="005577B0" w:rsidDel="00031FCB" w:rsidRDefault="005577B0" w:rsidP="005577B0">
      <w:pPr>
        <w:overflowPunct w:val="0"/>
        <w:autoSpaceDE w:val="0"/>
        <w:autoSpaceDN w:val="0"/>
        <w:adjustRightInd w:val="0"/>
        <w:ind w:left="568" w:hanging="284"/>
        <w:textAlignment w:val="baseline"/>
        <w:rPr>
          <w:del w:id="1623" w:author="Ericsson0525" w:date="2023-05-25T07:02:00Z"/>
          <w:rFonts w:eastAsia="Times New Roman"/>
          <w:lang w:eastAsia="en-GB"/>
        </w:rPr>
      </w:pPr>
      <w:del w:id="1624" w:author="Ericsson0525" w:date="2023-05-25T07:02:00Z">
        <w:r w:rsidRPr="005577B0" w:rsidDel="00031FCB">
          <w:rPr>
            <w:rFonts w:eastAsia="Times New Roman"/>
            <w:lang w:eastAsia="en-GB"/>
          </w:rPr>
          <w:delText>-</w:delText>
        </w:r>
        <w:r w:rsidRPr="005577B0" w:rsidDel="00031FCB">
          <w:rPr>
            <w:rFonts w:eastAsia="Times New Roman"/>
            <w:lang w:eastAsia="en-GB"/>
          </w:rPr>
          <w:tab/>
          <w:delText>When the AMF updates UE context stored at NG-RAN, the UE context contains the A2X subscription data.</w:delText>
        </w:r>
      </w:del>
    </w:p>
    <w:p w14:paraId="32E1E38C" w14:textId="4BEAFB4B" w:rsidR="005577B0" w:rsidRPr="005577B0" w:rsidDel="000D35CF" w:rsidRDefault="005577B0" w:rsidP="005577B0">
      <w:pPr>
        <w:keepNext/>
        <w:keepLines/>
        <w:overflowPunct w:val="0"/>
        <w:autoSpaceDE w:val="0"/>
        <w:autoSpaceDN w:val="0"/>
        <w:adjustRightInd w:val="0"/>
        <w:spacing w:before="120"/>
        <w:ind w:left="1134" w:hanging="1134"/>
        <w:textAlignment w:val="baseline"/>
        <w:outlineLvl w:val="2"/>
        <w:rPr>
          <w:del w:id="1625" w:author="Ericsson0525" w:date="2023-05-25T07:07:00Z"/>
          <w:rFonts w:ascii="Arial" w:eastAsia="Times New Roman" w:hAnsi="Arial"/>
          <w:sz w:val="28"/>
          <w:lang w:eastAsia="en-GB"/>
        </w:rPr>
      </w:pPr>
      <w:bookmarkStart w:id="1626" w:name="_Toc131157228"/>
      <w:del w:id="1627" w:author="Ericsson0525" w:date="2023-05-25T07:07:00Z">
        <w:r w:rsidRPr="005577B0" w:rsidDel="000D35CF">
          <w:rPr>
            <w:rFonts w:ascii="Arial" w:eastAsia="Times New Roman" w:hAnsi="Arial"/>
            <w:sz w:val="28"/>
            <w:lang w:eastAsia="en-GB"/>
          </w:rPr>
          <w:delText>5.11.5</w:delText>
        </w:r>
        <w:r w:rsidRPr="005577B0" w:rsidDel="000D35CF">
          <w:rPr>
            <w:rFonts w:ascii="Arial" w:eastAsia="Times New Roman" w:hAnsi="Arial"/>
            <w:sz w:val="28"/>
            <w:lang w:eastAsia="en-GB"/>
          </w:rPr>
          <w:tab/>
        </w:r>
      </w:del>
      <w:del w:id="1628" w:author="Ericsson0525" w:date="2023-05-25T07:02:00Z">
        <w:r w:rsidRPr="005577B0" w:rsidDel="00031FCB">
          <w:rPr>
            <w:rFonts w:ascii="Arial" w:eastAsia="Times New Roman" w:hAnsi="Arial"/>
            <w:sz w:val="28"/>
            <w:lang w:eastAsia="en-GB"/>
          </w:rPr>
          <w:delText>Delivery of PC5 QoS parameters to NG-RAN</w:delText>
        </w:r>
      </w:del>
      <w:bookmarkEnd w:id="1626"/>
    </w:p>
    <w:p w14:paraId="1EE34E8C" w14:textId="2ED3391D" w:rsidR="005577B0" w:rsidRPr="005577B0" w:rsidDel="00031FCB" w:rsidRDefault="005577B0" w:rsidP="005577B0">
      <w:pPr>
        <w:overflowPunct w:val="0"/>
        <w:autoSpaceDE w:val="0"/>
        <w:autoSpaceDN w:val="0"/>
        <w:adjustRightInd w:val="0"/>
        <w:textAlignment w:val="baseline"/>
        <w:rPr>
          <w:del w:id="1629" w:author="Ericsson0525" w:date="2023-05-25T07:02:00Z"/>
          <w:rFonts w:eastAsia="Times New Roman"/>
          <w:lang w:eastAsia="en-GB"/>
        </w:rPr>
      </w:pPr>
      <w:del w:id="1630" w:author="Ericsson0525" w:date="2023-05-25T07:02:00Z">
        <w:r w:rsidRPr="005577B0" w:rsidDel="00031FCB">
          <w:rPr>
            <w:rFonts w:eastAsia="Times New Roman"/>
            <w:lang w:eastAsia="en-GB"/>
          </w:rPr>
          <w:delText>The UE Policy Association Establishment procedure and UE Policy Association Modification procedure, as defined in TS 23.502 [3], is used to provide to the AMF PC5 QoS parameters used by NG-RAN. When receiving Npcf_UEPolicyControl_Create Request from the AMF which includes the PC5 capability for A2X or when receiving the updated subscription data from UDR, the PCF generates the PC5 QoS parameters used by NG-RAN corresponding to a UE.</w:delText>
        </w:r>
      </w:del>
    </w:p>
    <w:p w14:paraId="11491ECA" w14:textId="36CAAC8B" w:rsidR="005577B0" w:rsidRPr="005577B0" w:rsidDel="00031FCB" w:rsidRDefault="005577B0" w:rsidP="005577B0">
      <w:pPr>
        <w:overflowPunct w:val="0"/>
        <w:autoSpaceDE w:val="0"/>
        <w:autoSpaceDN w:val="0"/>
        <w:adjustRightInd w:val="0"/>
        <w:textAlignment w:val="baseline"/>
        <w:rPr>
          <w:del w:id="1631" w:author="Ericsson0525" w:date="2023-05-25T07:02:00Z"/>
          <w:rFonts w:eastAsia="Times New Roman"/>
          <w:lang w:eastAsia="en-GB"/>
        </w:rPr>
      </w:pPr>
      <w:del w:id="1632" w:author="Ericsson0525" w:date="2023-05-25T07:02:00Z">
        <w:r w:rsidRPr="005577B0" w:rsidDel="00031FCB">
          <w:rPr>
            <w:rFonts w:eastAsia="Times New Roman"/>
            <w:lang w:eastAsia="en-GB"/>
          </w:rPr>
          <w:delText>The (V-)PCF provides the information to the AMF as follows:</w:delText>
        </w:r>
      </w:del>
    </w:p>
    <w:p w14:paraId="3D2EDB43" w14:textId="776493A1" w:rsidR="005577B0" w:rsidRPr="005577B0" w:rsidDel="00031FCB" w:rsidRDefault="005577B0" w:rsidP="005577B0">
      <w:pPr>
        <w:overflowPunct w:val="0"/>
        <w:autoSpaceDE w:val="0"/>
        <w:autoSpaceDN w:val="0"/>
        <w:adjustRightInd w:val="0"/>
        <w:ind w:left="568" w:hanging="284"/>
        <w:textAlignment w:val="baseline"/>
        <w:rPr>
          <w:del w:id="1633" w:author="Ericsson0525" w:date="2023-05-25T07:02:00Z"/>
          <w:rFonts w:eastAsia="Times New Roman"/>
          <w:lang w:eastAsia="en-GB"/>
        </w:rPr>
      </w:pPr>
      <w:del w:id="1634" w:author="Ericsson0525" w:date="2023-05-25T07:02:00Z">
        <w:r w:rsidRPr="005577B0" w:rsidDel="00031FCB">
          <w:rPr>
            <w:rFonts w:eastAsia="Times New Roman"/>
            <w:lang w:eastAsia="en-GB"/>
          </w:rPr>
          <w:delText>-</w:delText>
        </w:r>
        <w:r w:rsidRPr="005577B0" w:rsidDel="00031FCB">
          <w:rPr>
            <w:rFonts w:eastAsia="Times New Roman"/>
            <w:lang w:eastAsia="en-GB"/>
          </w:rPr>
          <w:tab/>
          <w:delTex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delText>
        </w:r>
      </w:del>
    </w:p>
    <w:p w14:paraId="499E75CD" w14:textId="6D471660" w:rsidR="005577B0" w:rsidRPr="005577B0" w:rsidDel="00031FCB" w:rsidRDefault="005577B0" w:rsidP="005577B0">
      <w:pPr>
        <w:overflowPunct w:val="0"/>
        <w:autoSpaceDE w:val="0"/>
        <w:autoSpaceDN w:val="0"/>
        <w:adjustRightInd w:val="0"/>
        <w:ind w:left="568" w:hanging="284"/>
        <w:textAlignment w:val="baseline"/>
        <w:rPr>
          <w:del w:id="1635" w:author="Ericsson0525" w:date="2023-05-25T07:02:00Z"/>
          <w:rFonts w:eastAsia="Times New Roman"/>
          <w:lang w:eastAsia="en-GB"/>
        </w:rPr>
      </w:pPr>
      <w:del w:id="1636" w:author="Ericsson0525" w:date="2023-05-25T07:02:00Z">
        <w:r w:rsidRPr="005577B0" w:rsidDel="00031FCB">
          <w:rPr>
            <w:rFonts w:eastAsia="Times New Roman"/>
            <w:lang w:eastAsia="en-GB"/>
          </w:rPr>
          <w:delText>-</w:delText>
        </w:r>
        <w:r w:rsidRPr="005577B0" w:rsidDel="00031FCB">
          <w:rPr>
            <w:rFonts w:eastAsia="Times New Roman"/>
            <w:lang w:eastAsia="en-GB"/>
          </w:rPr>
          <w:tab/>
          <w:delText>In the non-roaming case, the PCF includes the PC5 QoS parameters used by NG-RAN in an N2 container in Namf_Communication_N1N2MessageTransfer message sent to AMF.</w:delText>
        </w:r>
      </w:del>
    </w:p>
    <w:p w14:paraId="5F1A18DB" w14:textId="32E63A80" w:rsidR="005577B0" w:rsidRPr="005577B0" w:rsidDel="00031FCB" w:rsidRDefault="005577B0" w:rsidP="005577B0">
      <w:pPr>
        <w:overflowPunct w:val="0"/>
        <w:autoSpaceDE w:val="0"/>
        <w:autoSpaceDN w:val="0"/>
        <w:adjustRightInd w:val="0"/>
        <w:textAlignment w:val="baseline"/>
        <w:rPr>
          <w:del w:id="1637" w:author="Ericsson0525" w:date="2023-05-25T07:02:00Z"/>
          <w:rFonts w:eastAsia="Times New Roman"/>
          <w:lang w:eastAsia="en-GB"/>
        </w:rPr>
      </w:pPr>
      <w:del w:id="1638" w:author="Ericsson0525" w:date="2023-05-25T07:02:00Z">
        <w:r w:rsidRPr="005577B0" w:rsidDel="00031FCB">
          <w:rPr>
            <w:rFonts w:eastAsia="Times New Roman"/>
            <w:lang w:eastAsia="en-GB"/>
          </w:rPr>
          <w:delText>When the AMF determines that the N2 PC5 policy container comes from (V-)PCF, the AMF stores such information as part of the UE context.</w:delText>
        </w:r>
      </w:del>
    </w:p>
    <w:p w14:paraId="07386C2B" w14:textId="012F854C" w:rsidR="005577B0" w:rsidRPr="005577B0" w:rsidDel="00031FCB" w:rsidRDefault="005577B0" w:rsidP="005577B0">
      <w:pPr>
        <w:overflowPunct w:val="0"/>
        <w:autoSpaceDE w:val="0"/>
        <w:autoSpaceDN w:val="0"/>
        <w:adjustRightInd w:val="0"/>
        <w:textAlignment w:val="baseline"/>
        <w:rPr>
          <w:del w:id="1639" w:author="Ericsson0525" w:date="2023-05-25T07:02:00Z"/>
          <w:rFonts w:eastAsia="Times New Roman"/>
          <w:lang w:eastAsia="en-GB"/>
        </w:rPr>
      </w:pPr>
      <w:del w:id="1640" w:author="Ericsson0525" w:date="2023-05-25T07:02:00Z">
        <w:r w:rsidRPr="005577B0" w:rsidDel="00031FCB">
          <w:rPr>
            <w:rFonts w:eastAsia="Times New Roman"/>
            <w:lang w:eastAsia="en-GB"/>
          </w:rPr>
          <w:delText>In the UE Configuration Update procedure triggered by UE Policy Association Establishment or UE Policy Association Modification:</w:delText>
        </w:r>
      </w:del>
    </w:p>
    <w:p w14:paraId="1A9A6299" w14:textId="4686D0F9" w:rsidR="005577B0" w:rsidRPr="005577B0" w:rsidDel="00031FCB" w:rsidRDefault="005577B0" w:rsidP="005577B0">
      <w:pPr>
        <w:overflowPunct w:val="0"/>
        <w:autoSpaceDE w:val="0"/>
        <w:autoSpaceDN w:val="0"/>
        <w:adjustRightInd w:val="0"/>
        <w:ind w:left="568" w:hanging="284"/>
        <w:textAlignment w:val="baseline"/>
        <w:rPr>
          <w:del w:id="1641" w:author="Ericsson0525" w:date="2023-05-25T07:02:00Z"/>
          <w:rFonts w:eastAsia="Times New Roman"/>
          <w:lang w:eastAsia="en-GB"/>
        </w:rPr>
      </w:pPr>
      <w:del w:id="1642" w:author="Ericsson0525" w:date="2023-05-25T07:02:00Z">
        <w:r w:rsidRPr="005577B0" w:rsidDel="00031FCB">
          <w:rPr>
            <w:rFonts w:eastAsia="Times New Roman"/>
            <w:lang w:eastAsia="en-GB"/>
          </w:rPr>
          <w:delText>-</w:delText>
        </w:r>
        <w:r w:rsidRPr="005577B0" w:rsidDel="00031FCB">
          <w:rPr>
            <w:rFonts w:eastAsia="Times New Roman"/>
            <w:lang w:eastAsia="en-GB"/>
          </w:rPr>
          <w:tab/>
          <w:delText>The AMF forwards the PC5 QoS parameters in the NGAP message to the NG-RAN if a N2 PC5 policy container is received in the Namf_Communication_N1N2MessageTransfer message.</w:delText>
        </w:r>
      </w:del>
    </w:p>
    <w:p w14:paraId="2FC54B2B" w14:textId="1673ABDA" w:rsidR="005577B0" w:rsidRPr="005577B0" w:rsidDel="00031FCB" w:rsidRDefault="005577B0" w:rsidP="005577B0">
      <w:pPr>
        <w:overflowPunct w:val="0"/>
        <w:autoSpaceDE w:val="0"/>
        <w:autoSpaceDN w:val="0"/>
        <w:adjustRightInd w:val="0"/>
        <w:ind w:left="568" w:hanging="284"/>
        <w:textAlignment w:val="baseline"/>
        <w:rPr>
          <w:del w:id="1643" w:author="Ericsson0525" w:date="2023-05-25T07:02:00Z"/>
          <w:rFonts w:eastAsia="Times New Roman"/>
          <w:lang w:eastAsia="en-GB"/>
        </w:rPr>
      </w:pPr>
      <w:del w:id="1644" w:author="Ericsson0525" w:date="2023-05-25T07:02:00Z">
        <w:r w:rsidRPr="005577B0" w:rsidDel="00031FCB">
          <w:rPr>
            <w:rFonts w:eastAsia="Times New Roman"/>
            <w:lang w:eastAsia="en-GB"/>
          </w:rPr>
          <w:delText>-</w:delText>
        </w:r>
        <w:r w:rsidRPr="005577B0" w:rsidDel="00031FCB">
          <w:rPr>
            <w:rFonts w:eastAsia="Times New Roman"/>
            <w:lang w:eastAsia="en-GB"/>
          </w:rPr>
          <w:tab/>
          <w:delText>The AMF forwards the PC5 QoS parameters in the NAS message to UE by using the UE Configuration Update procedure for transparent UE Policy delivery procedure defined in clause 4.2.4.3 of TS 23.502 [3] if a UE Policy Container is received in the Namf_Communication_N1N2MessageTransfer message.</w:delText>
        </w:r>
      </w:del>
    </w:p>
    <w:p w14:paraId="3EE18451" w14:textId="7D921ECD" w:rsidR="005577B0" w:rsidRPr="005577B0" w:rsidDel="00031FCB" w:rsidRDefault="005577B0" w:rsidP="005577B0">
      <w:pPr>
        <w:keepLines/>
        <w:overflowPunct w:val="0"/>
        <w:autoSpaceDE w:val="0"/>
        <w:autoSpaceDN w:val="0"/>
        <w:adjustRightInd w:val="0"/>
        <w:ind w:left="1135" w:hanging="851"/>
        <w:textAlignment w:val="baseline"/>
        <w:rPr>
          <w:del w:id="1645" w:author="Ericsson0525" w:date="2023-05-25T07:02:00Z"/>
          <w:rFonts w:eastAsia="Times New Roman"/>
          <w:lang w:eastAsia="en-GB"/>
        </w:rPr>
      </w:pPr>
      <w:del w:id="1646" w:author="Ericsson0525" w:date="2023-05-25T07:02:00Z">
        <w:r w:rsidRPr="005577B0" w:rsidDel="00031FCB">
          <w:rPr>
            <w:rFonts w:eastAsia="Times New Roman"/>
            <w:lang w:eastAsia="en-GB"/>
          </w:rPr>
          <w:delText>NOTE 1:</w:delText>
        </w:r>
        <w:r w:rsidRPr="005577B0" w:rsidDel="00031FCB">
          <w:rPr>
            <w:rFonts w:eastAsia="Times New Roman"/>
            <w:lang w:eastAsia="en-GB"/>
          </w:rPr>
          <w:tab/>
          <w:delText>If the PC5 QoS parameters are provided to both NG-RAN and UE, both the N2 PC5 Policy Container and the UE Policy Container are included in the Namf_Communication_N1N2MessageTransfer message.</w:delText>
        </w:r>
      </w:del>
    </w:p>
    <w:p w14:paraId="6C9DED24" w14:textId="7F8B6F78" w:rsidR="005577B0" w:rsidRPr="005577B0" w:rsidDel="00031FCB" w:rsidRDefault="005577B0" w:rsidP="005577B0">
      <w:pPr>
        <w:keepLines/>
        <w:overflowPunct w:val="0"/>
        <w:autoSpaceDE w:val="0"/>
        <w:autoSpaceDN w:val="0"/>
        <w:adjustRightInd w:val="0"/>
        <w:ind w:left="1135" w:hanging="851"/>
        <w:textAlignment w:val="baseline"/>
        <w:rPr>
          <w:del w:id="1647" w:author="Ericsson0525" w:date="2023-05-25T07:02:00Z"/>
          <w:rFonts w:eastAsia="Times New Roman"/>
          <w:lang w:eastAsia="en-GB"/>
        </w:rPr>
      </w:pPr>
      <w:del w:id="1648" w:author="Ericsson0525" w:date="2023-05-25T07:02:00Z">
        <w:r w:rsidRPr="005577B0" w:rsidDel="00031FCB">
          <w:rPr>
            <w:rFonts w:eastAsia="Times New Roman"/>
            <w:lang w:eastAsia="en-GB"/>
          </w:rPr>
          <w:delText>NOTE 2:</w:delText>
        </w:r>
        <w:r w:rsidRPr="005577B0" w:rsidDel="00031FCB">
          <w:rPr>
            <w:rFonts w:eastAsia="Times New Roman"/>
            <w:lang w:eastAsia="en-GB"/>
          </w:rPr>
          <w:tab/>
          <w:delText>Non-UE specific PC5 QoS parameters, e.g. default PC5 QoS parameters, can also be locally configured in NG-RAN. How such configuration is performed is out of scope of this specification.</w:delText>
        </w:r>
      </w:del>
    </w:p>
    <w:p w14:paraId="019F767E" w14:textId="4FE0CF39" w:rsidR="005577B0" w:rsidRPr="005577B0" w:rsidDel="000D35CF" w:rsidRDefault="005577B0" w:rsidP="005577B0">
      <w:pPr>
        <w:keepNext/>
        <w:keepLines/>
        <w:overflowPunct w:val="0"/>
        <w:autoSpaceDE w:val="0"/>
        <w:autoSpaceDN w:val="0"/>
        <w:adjustRightInd w:val="0"/>
        <w:spacing w:before="120"/>
        <w:ind w:left="1134" w:hanging="1134"/>
        <w:textAlignment w:val="baseline"/>
        <w:outlineLvl w:val="2"/>
        <w:rPr>
          <w:del w:id="1649" w:author="Ericsson0525" w:date="2023-05-25T07:07:00Z"/>
          <w:rFonts w:ascii="Arial" w:eastAsia="Times New Roman" w:hAnsi="Arial"/>
          <w:sz w:val="28"/>
          <w:lang w:eastAsia="en-GB"/>
        </w:rPr>
      </w:pPr>
      <w:bookmarkStart w:id="1650" w:name="_Toc131157229"/>
      <w:del w:id="1651" w:author="Ericsson0525" w:date="2023-05-25T07:07:00Z">
        <w:r w:rsidRPr="005577B0" w:rsidDel="000D35CF">
          <w:rPr>
            <w:rFonts w:ascii="Arial" w:eastAsia="Times New Roman" w:hAnsi="Arial"/>
            <w:sz w:val="28"/>
            <w:lang w:eastAsia="en-GB"/>
          </w:rPr>
          <w:delText>5.11.6</w:delText>
        </w:r>
        <w:r w:rsidRPr="005577B0" w:rsidDel="000D35CF">
          <w:rPr>
            <w:rFonts w:ascii="Arial" w:eastAsia="Times New Roman" w:hAnsi="Arial"/>
            <w:sz w:val="28"/>
            <w:lang w:eastAsia="en-GB"/>
          </w:rPr>
          <w:tab/>
        </w:r>
      </w:del>
      <w:del w:id="1652" w:author="Ericsson0525" w:date="2023-05-25T07:02:00Z">
        <w:r w:rsidRPr="005577B0" w:rsidDel="00031FCB">
          <w:rPr>
            <w:rFonts w:ascii="Arial" w:eastAsia="Times New Roman" w:hAnsi="Arial"/>
            <w:sz w:val="28"/>
            <w:lang w:eastAsia="en-GB"/>
          </w:rPr>
          <w:delText>PC5 Capability for A2X indication and A2X related information per PC5 RAT</w:delText>
        </w:r>
      </w:del>
      <w:bookmarkEnd w:id="1650"/>
    </w:p>
    <w:p w14:paraId="5D916F5A" w14:textId="772F3046" w:rsidR="005577B0" w:rsidRPr="005577B0" w:rsidDel="00031FCB" w:rsidRDefault="005577B0" w:rsidP="005577B0">
      <w:pPr>
        <w:keepNext/>
        <w:overflowPunct w:val="0"/>
        <w:autoSpaceDE w:val="0"/>
        <w:autoSpaceDN w:val="0"/>
        <w:adjustRightInd w:val="0"/>
        <w:textAlignment w:val="baseline"/>
        <w:rPr>
          <w:del w:id="1653" w:author="Ericsson0525" w:date="2023-05-25T07:02:00Z"/>
          <w:rFonts w:eastAsia="Times New Roman"/>
          <w:lang w:eastAsia="en-GB"/>
        </w:rPr>
      </w:pPr>
      <w:del w:id="1654" w:author="Ericsson0525" w:date="2023-05-25T07:02:00Z">
        <w:r w:rsidRPr="005577B0" w:rsidDel="00031FCB">
          <w:rPr>
            <w:rFonts w:eastAsia="Times New Roman"/>
            <w:lang w:eastAsia="en-GB"/>
          </w:rPr>
          <w:delText>A UE may support multiple PC5 RATs (i.e. LTE PC5 and NR PC5). For such UE, the PC5 Capability for A2X indication and A2X related information can be per PC5 RAT as described in clause 5.11.2.</w:delText>
        </w:r>
      </w:del>
    </w:p>
    <w:p w14:paraId="2F69B6A6" w14:textId="536D4280" w:rsidR="005577B0" w:rsidRPr="005577B0" w:rsidDel="00031FCB" w:rsidRDefault="005577B0" w:rsidP="005577B0">
      <w:pPr>
        <w:keepNext/>
        <w:overflowPunct w:val="0"/>
        <w:autoSpaceDE w:val="0"/>
        <w:autoSpaceDN w:val="0"/>
        <w:adjustRightInd w:val="0"/>
        <w:textAlignment w:val="baseline"/>
        <w:rPr>
          <w:del w:id="1655" w:author="Ericsson0525" w:date="2023-05-25T07:02:00Z"/>
          <w:rFonts w:eastAsia="Times New Roman"/>
          <w:lang w:eastAsia="en-GB"/>
        </w:rPr>
      </w:pPr>
      <w:del w:id="1656" w:author="Ericsson0525" w:date="2023-05-25T07:02:00Z">
        <w:r w:rsidRPr="005577B0" w:rsidDel="00031FCB">
          <w:rPr>
            <w:rFonts w:eastAsia="Times New Roman"/>
            <w:lang w:eastAsia="en-GB"/>
          </w:rPr>
          <w:delText>The cross-RAT PC5 control authorization indicates whether LTE Uu controls LTE PC5 and/or NR PC5 from the cellular network, and whether NR Uu controls LTE PC5 and/or NR PC5 from the cellular network.</w:delText>
        </w:r>
      </w:del>
    </w:p>
    <w:p w14:paraId="0590D347" w14:textId="230D2BA3" w:rsidR="005577B0" w:rsidRPr="005577B0" w:rsidDel="00031FCB" w:rsidRDefault="005577B0" w:rsidP="005577B0">
      <w:pPr>
        <w:keepLines/>
        <w:overflowPunct w:val="0"/>
        <w:autoSpaceDE w:val="0"/>
        <w:autoSpaceDN w:val="0"/>
        <w:adjustRightInd w:val="0"/>
        <w:ind w:left="1135" w:hanging="851"/>
        <w:textAlignment w:val="baseline"/>
        <w:rPr>
          <w:del w:id="1657" w:author="Ericsson0525" w:date="2023-05-25T07:02:00Z"/>
          <w:rFonts w:eastAsia="Times New Roman"/>
          <w:lang w:eastAsia="en-GB"/>
        </w:rPr>
      </w:pPr>
      <w:del w:id="1658" w:author="Ericsson0525" w:date="2023-05-25T07:02:00Z">
        <w:r w:rsidRPr="005577B0" w:rsidDel="00031FCB">
          <w:rPr>
            <w:rFonts w:eastAsia="Times New Roman"/>
            <w:lang w:eastAsia="en-GB"/>
          </w:rPr>
          <w:delText>NOTE:</w:delText>
        </w:r>
        <w:r w:rsidRPr="005577B0" w:rsidDel="00031FCB">
          <w:rPr>
            <w:rFonts w:eastAsia="Times New Roman"/>
            <w:lang w:eastAsia="en-GB"/>
          </w:rPr>
          <w:tab/>
          <w:delText>Stage 3 does not define an explicit cross-RAT PC5 control authorization IE and it is indicated in an implicit manner.</w:delText>
        </w:r>
      </w:del>
    </w:p>
    <w:p w14:paraId="10530059" w14:textId="4FC42097" w:rsidR="005577B0" w:rsidRPr="005577B0" w:rsidDel="00031FCB" w:rsidRDefault="005577B0">
      <w:pPr>
        <w:rPr>
          <w:del w:id="1659" w:author="Ericsson0525" w:date="2023-05-25T07:02:00Z"/>
        </w:rPr>
        <w:pPrChange w:id="1660" w:author="Ericsson0525" w:date="2023-05-25T06:57:00Z">
          <w:pPr>
            <w:pStyle w:val="Heading2"/>
          </w:pPr>
        </w:pPrChange>
      </w:pPr>
      <w:del w:id="1661" w:author="Ericsson0525" w:date="2023-05-25T07:02:00Z">
        <w:r w:rsidRPr="005577B0" w:rsidDel="00031FCB">
          <w:rPr>
            <w:rFonts w:eastAsia="Times New Roman"/>
            <w:lang w:eastAsia="en-GB"/>
          </w:rPr>
          <w:br w:type="page"/>
        </w:r>
      </w:del>
    </w:p>
    <w:p w14:paraId="782F6B89" w14:textId="77777777" w:rsidR="00F94CBD" w:rsidRDefault="00F94CBD" w:rsidP="00F94CBD">
      <w:pPr>
        <w:pStyle w:val="10"/>
        <w:rPr>
          <w:color w:val="FF0000"/>
        </w:rPr>
      </w:pPr>
      <w:r>
        <w:rPr>
          <w:color w:val="FF0000"/>
        </w:rPr>
        <w:lastRenderedPageBreak/>
        <w:t xml:space="preserve">* * * End of Changes * * * </w:t>
      </w:r>
    </w:p>
    <w:p w14:paraId="5A623C95" w14:textId="77777777" w:rsidR="005E5EAB" w:rsidRDefault="005E5EAB">
      <w:pPr>
        <w:rPr>
          <w:noProof/>
        </w:rPr>
      </w:pPr>
    </w:p>
    <w:sectPr w:rsidR="005E5EA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6" w:author="Ericsson_May24" w:date="2023-05-24T08:44:00Z" w:initials="SS0524">
    <w:p w14:paraId="3C787B05" w14:textId="3F1F8198" w:rsidR="007F5EB9" w:rsidRDefault="007F5EB9">
      <w:pPr>
        <w:pStyle w:val="CommentText"/>
      </w:pPr>
      <w:r>
        <w:rPr>
          <w:rStyle w:val="CommentReference"/>
        </w:rPr>
        <w:annotationRef/>
      </w:r>
      <w:r>
        <w:rPr>
          <w:noProof/>
        </w:rPr>
        <w:t>To be updated based on CR#89 (S2-2305582)</w:t>
      </w:r>
    </w:p>
  </w:comment>
  <w:comment w:id="310" w:author="Ericsson_May24" w:date="2023-05-24T08:47:00Z" w:initials="SS0524">
    <w:p w14:paraId="2084D06D" w14:textId="47AE0E55" w:rsidR="00A06C0A" w:rsidRPr="00A06C0A" w:rsidRDefault="00A06C0A" w:rsidP="00A06C0A">
      <w:pPr>
        <w:pStyle w:val="CommentText"/>
        <w:rPr>
          <w:noProof/>
        </w:rPr>
      </w:pPr>
      <w:r>
        <w:rPr>
          <w:rStyle w:val="CommentReference"/>
        </w:rPr>
        <w:annotationRef/>
      </w:r>
      <w:r>
        <w:rPr>
          <w:noProof/>
        </w:rPr>
        <w:t>Move content of clause 5.5.x.1 from CR#89 into this clause with minor update of first sentence generalising for Uu reference point as follows:</w:t>
      </w:r>
      <w:r w:rsidRPr="00A06C0A">
        <w:rPr>
          <w:lang w:eastAsia="x-none"/>
        </w:rPr>
        <w:t xml:space="preserve"> </w:t>
      </w:r>
      <w:r>
        <w:rPr>
          <w:noProof/>
          <w:lang w:eastAsia="x-none"/>
        </w:rPr>
        <w:t>:</w:t>
      </w:r>
      <w:r w:rsidRPr="00A06C0A">
        <w:rPr>
          <w:noProof/>
        </w:rPr>
        <w:t xml:space="preserve">The following set of information </w:t>
      </w:r>
      <w:r w:rsidRPr="00A06C0A">
        <w:rPr>
          <w:noProof/>
        </w:rPr>
        <w:annotationRef/>
      </w:r>
      <w:r w:rsidRPr="00A06C0A">
        <w:rPr>
          <w:noProof/>
        </w:rPr>
        <w:t>may be provisioned to the UAV UE for A2X communication over Uu reference point using MBS:</w:t>
      </w:r>
      <w:r>
        <w:rPr>
          <w:noProof/>
        </w:rPr>
        <w:t>"</w:t>
      </w:r>
    </w:p>
    <w:p w14:paraId="1416D953" w14:textId="223CACA2" w:rsidR="00A06C0A" w:rsidRDefault="00A06C0A">
      <w:pPr>
        <w:pStyle w:val="CommentText"/>
      </w:pPr>
    </w:p>
  </w:comment>
  <w:comment w:id="456" w:author="Ericsson_May24" w:date="2023-05-24T08:54:00Z" w:initials="SS0524">
    <w:p w14:paraId="70888590" w14:textId="1D96CAF2" w:rsidR="00205BC9" w:rsidRPr="006334B3" w:rsidRDefault="00205BC9" w:rsidP="00205BC9">
      <w:r>
        <w:rPr>
          <w:rStyle w:val="CommentReference"/>
        </w:rPr>
        <w:annotationRef/>
      </w:r>
      <w:r>
        <w:rPr>
          <w:noProof/>
        </w:rPr>
        <w:t>This clause will be filled from CR#89, clause 5.z with modifications as follows:"</w:t>
      </w:r>
      <w:r w:rsidRPr="00205BC9">
        <w:rPr>
          <w:lang w:eastAsia="ko-KR"/>
        </w:rPr>
        <w:t xml:space="preserve"> </w:t>
      </w:r>
      <w:r w:rsidRPr="006334B3">
        <w:rPr>
          <w:lang w:eastAsia="ko-KR"/>
        </w:rPr>
        <w:t xml:space="preserve">Procedures and </w:t>
      </w:r>
      <w:r w:rsidRPr="00120590">
        <w:rPr>
          <w:lang w:eastAsia="ko-KR"/>
        </w:rPr>
        <w:t xml:space="preserve">mechanisms for </w:t>
      </w:r>
      <w:r>
        <w:rPr>
          <w:rStyle w:val="CommentReference"/>
        </w:rPr>
        <w:annotationRef/>
      </w:r>
      <w:r w:rsidRPr="00120590">
        <w:rPr>
          <w:lang w:eastAsia="ko-KR"/>
        </w:rPr>
        <w:t xml:space="preserve">V2X Application Server discovery used for </w:t>
      </w:r>
      <w:r w:rsidRPr="00120590">
        <w:t xml:space="preserve">V2X communication over Uu operation mode </w:t>
      </w:r>
      <w:r w:rsidRPr="00120590">
        <w:rPr>
          <w:lang w:eastAsia="ko-KR"/>
        </w:rPr>
        <w:t>as specified in clause</w:t>
      </w:r>
      <w:r w:rsidRPr="006334B3">
        <w:t> 5.3 of TS 23.287 [11] apply to</w:t>
      </w:r>
      <w:r w:rsidRPr="006334B3">
        <w:rPr>
          <w:lang w:eastAsia="ko-KR"/>
        </w:rPr>
        <w:t xml:space="preserve"> A2X Application Server discovery</w:t>
      </w:r>
      <w:r w:rsidRPr="006334B3">
        <w:t xml:space="preserve"> used for</w:t>
      </w:r>
      <w:r>
        <w:t xml:space="preserve"> A2X </w:t>
      </w:r>
      <w:r w:rsidRPr="006334B3">
        <w:t xml:space="preserve">Broadcast MBS </w:t>
      </w:r>
      <w:r>
        <w:t xml:space="preserve">sessions </w:t>
      </w:r>
      <w:r w:rsidRPr="006334B3">
        <w:t>with the following differences:</w:t>
      </w:r>
    </w:p>
    <w:p w14:paraId="4078DC39" w14:textId="682BC806" w:rsidR="00205BC9" w:rsidRDefault="00205BC9" w:rsidP="00205BC9">
      <w:pPr>
        <w:pStyle w:val="B1"/>
        <w:rPr>
          <w:noProof/>
        </w:rPr>
      </w:pPr>
      <w:r w:rsidRPr="006334B3">
        <w:rPr>
          <w:lang w:eastAsia="ko-KR"/>
        </w:rPr>
        <w:t>-</w:t>
      </w:r>
      <w:r w:rsidRPr="006334B3">
        <w:rPr>
          <w:lang w:eastAsia="ko-KR"/>
        </w:rPr>
        <w:tab/>
      </w:r>
      <w:r w:rsidRPr="006334B3">
        <w:t>The A2X Application Server address information</w:t>
      </w:r>
      <w:r>
        <w:t xml:space="preserve"> </w:t>
      </w:r>
      <w:r w:rsidRPr="006334B3">
        <w:t>as specified in clause</w:t>
      </w:r>
      <w:r>
        <w:t xml:space="preserve"> 6.2.1.3.1</w:t>
      </w:r>
      <w:r w:rsidRPr="006334B3">
        <w:t xml:space="preserve"> may be configured on the UE or provisioned over N1 reference point</w:t>
      </w:r>
      <w:r>
        <w:t>.</w:t>
      </w:r>
    </w:p>
    <w:p w14:paraId="4345CE04" w14:textId="6430AD94" w:rsidR="00205BC9" w:rsidRDefault="00205BC9" w:rsidP="00205BC9">
      <w:pPr>
        <w:pStyle w:val="B1"/>
        <w:rPr>
          <w:noProof/>
        </w:rPr>
      </w:pPr>
      <w:r w:rsidRPr="006334B3">
        <w:rPr>
          <w:lang w:eastAsia="ko-KR"/>
        </w:rPr>
        <w:t>-</w:t>
      </w:r>
      <w:r w:rsidRPr="006334B3">
        <w:rPr>
          <w:lang w:eastAsia="ko-KR"/>
        </w:rPr>
        <w:tab/>
      </w:r>
      <w:r w:rsidRPr="006334B3">
        <w:t>The A2X Application Server address information</w:t>
      </w:r>
      <w:r>
        <w:t xml:space="preserve"> </w:t>
      </w:r>
      <w:r w:rsidRPr="006334B3">
        <w:t>as specified in clause</w:t>
      </w:r>
      <w:r>
        <w:t xml:space="preserve"> 6.2.1.3.1</w:t>
      </w:r>
      <w:r w:rsidRPr="006334B3">
        <w:t xml:space="preserve"> may be configured on the UE or provisioned over N1 reference point</w:t>
      </w:r>
      <w:r>
        <w:t>.</w:t>
      </w:r>
      <w:r>
        <w:rPr>
          <w:noProof/>
        </w:rPr>
        <w:t>"</w:t>
      </w:r>
    </w:p>
    <w:p w14:paraId="4C7DCDED" w14:textId="09FA9A85" w:rsidR="00205BC9" w:rsidRDefault="00000000" w:rsidP="00205BC9">
      <w:pPr>
        <w:ind w:left="568" w:hanging="284"/>
      </w:pPr>
      <w:r>
        <w:rPr>
          <w:noProof/>
          <w:lang w:eastAsia="ko-KR"/>
        </w:rPr>
        <w:t>And remove:</w:t>
      </w:r>
      <w:r w:rsidR="00205BC9" w:rsidRPr="00205BC9">
        <w:t xml:space="preserve"> </w:t>
      </w:r>
      <w:r w:rsidR="00205BC9" w:rsidRPr="006334B3">
        <w:t>-</w:t>
      </w:r>
      <w:r w:rsidR="00205BC9" w:rsidRPr="006334B3">
        <w:tab/>
        <w:t>UE is replaced by UAV UE.</w:t>
      </w:r>
    </w:p>
    <w:p w14:paraId="3A7FF908" w14:textId="1151CB8D" w:rsidR="00205BC9" w:rsidRDefault="00205BC9" w:rsidP="00205BC9">
      <w:pPr>
        <w:pStyle w:val="B1"/>
        <w:rPr>
          <w:noProof/>
          <w:lang w:eastAsia="ko-KR"/>
        </w:rPr>
      </w:pPr>
    </w:p>
    <w:p w14:paraId="7B7759CA" w14:textId="77777777" w:rsidR="00205BC9" w:rsidRPr="00ED58EE" w:rsidRDefault="00205BC9" w:rsidP="00205BC9">
      <w:pPr>
        <w:pStyle w:val="B1"/>
        <w:rPr>
          <w:lang w:eastAsia="ko-KR"/>
        </w:rPr>
      </w:pPr>
    </w:p>
    <w:p w14:paraId="72A58E4E" w14:textId="77777777" w:rsidR="00205BC9" w:rsidRPr="00ED58EE" w:rsidRDefault="00205BC9" w:rsidP="00205BC9">
      <w:pPr>
        <w:pStyle w:val="B1"/>
        <w:rPr>
          <w:lang w:eastAsia="ko-KR"/>
        </w:rPr>
      </w:pPr>
    </w:p>
    <w:p w14:paraId="2C1653BF" w14:textId="77A55ABC" w:rsidR="00205BC9" w:rsidRDefault="00205BC9">
      <w:pPr>
        <w:pStyle w:val="CommentText"/>
      </w:pPr>
    </w:p>
  </w:comment>
  <w:comment w:id="611" w:author="Ericsson_May24" w:date="2023-05-24T09:12:00Z" w:initials="SS0524">
    <w:p w14:paraId="4A7D040A" w14:textId="18B67A2A" w:rsidR="006A1239" w:rsidRDefault="006A1239">
      <w:pPr>
        <w:pStyle w:val="CommentText"/>
      </w:pPr>
      <w:r>
        <w:rPr>
          <w:rStyle w:val="CommentReference"/>
        </w:rPr>
        <w:annotationRef/>
      </w:r>
      <w:r>
        <w:rPr>
          <w:noProof/>
        </w:rPr>
        <w:t>From CR#89, bring clause 5.Y content and adjust the clauses as follows: "</w:t>
      </w:r>
      <w:r w:rsidRPr="006A1239">
        <w:t xml:space="preserve"> </w:t>
      </w:r>
      <w:r w:rsidRPr="00120590">
        <w:t xml:space="preserve">For </w:t>
      </w:r>
      <w:r w:rsidRPr="00120590">
        <w:rPr>
          <w:lang w:val="en-US"/>
        </w:rPr>
        <w:t>MBS session announcement for A2X Application Server Discovery, the local Service Information contained in the broadcast is as described in clause</w:t>
      </w:r>
      <w:r>
        <w:rPr>
          <w:lang w:val="en-US"/>
        </w:rPr>
        <w:t>s 6.2.3 and</w:t>
      </w:r>
      <w:r w:rsidRPr="00120590">
        <w:rPr>
          <w:lang w:val="en-US"/>
        </w:rPr>
        <w:t> </w:t>
      </w:r>
      <w:r>
        <w:rPr>
          <w:lang w:val="en-US"/>
        </w:rPr>
        <w:t>6.3.4.1</w:t>
      </w:r>
      <w:r w:rsidRPr="001E29D3">
        <w:rPr>
          <w:lang w:val="en-US"/>
        </w:rPr>
        <w:t xml:space="preserve"> and should include similar information defined in clause </w:t>
      </w:r>
      <w:r>
        <w:rPr>
          <w:lang w:val="en-US"/>
        </w:rPr>
        <w:t>6.2.1.3.1</w:t>
      </w:r>
      <w:r>
        <w:rPr>
          <w:noProof/>
          <w:lang w:val="en-US"/>
        </w:rPr>
        <w:t>."</w:t>
      </w:r>
    </w:p>
  </w:comment>
  <w:comment w:id="976" w:author="Ericsson_May24" w:date="2023-05-24T09:16:00Z" w:initials="SS0524">
    <w:p w14:paraId="37EF9DB5" w14:textId="0B730757" w:rsidR="008B58BE" w:rsidRDefault="008B58BE" w:rsidP="008B58BE">
      <w:pPr>
        <w:rPr>
          <w:lang w:eastAsia="ko-KR"/>
        </w:rPr>
      </w:pPr>
      <w:r>
        <w:rPr>
          <w:rStyle w:val="CommentReference"/>
        </w:rPr>
        <w:annotationRef/>
      </w:r>
      <w:r>
        <w:rPr>
          <w:noProof/>
        </w:rPr>
        <w:t>From CR#89 cause 5.Z second half  of the text and update the reference clauses as follows: "</w:t>
      </w:r>
      <w:r w:rsidRPr="008B58BE">
        <w:t xml:space="preserve"> </w:t>
      </w:r>
      <w:r w:rsidRPr="006334B3">
        <w:t xml:space="preserve">The procedure for </w:t>
      </w:r>
      <w:r>
        <w:rPr>
          <w:rStyle w:val="CommentReference"/>
        </w:rPr>
        <w:annotationRef/>
      </w:r>
      <w:r w:rsidRPr="006334B3">
        <w:t xml:space="preserve">V2X Application Server discovery using broadcast MBS session as specified in clause 6.4.2 of TS 23.287 [11] is used for A2X Application Server discovery using </w:t>
      </w:r>
      <w:r w:rsidRPr="006334B3">
        <w:rPr>
          <w:lang w:eastAsia="ko-KR"/>
        </w:rPr>
        <w:t xml:space="preserve">broadcast </w:t>
      </w:r>
      <w:r w:rsidRPr="006334B3">
        <w:t>MBS</w:t>
      </w:r>
      <w:r w:rsidRPr="006334B3">
        <w:rPr>
          <w:lang w:eastAsia="ko-KR"/>
        </w:rPr>
        <w:t xml:space="preserve"> session </w:t>
      </w:r>
      <w:r w:rsidRPr="006334B3">
        <w:t>with the following</w:t>
      </w:r>
      <w:r>
        <w:t xml:space="preserve"> difference:</w:t>
      </w:r>
    </w:p>
    <w:p w14:paraId="7E81FB06" w14:textId="77777777" w:rsidR="008B58BE" w:rsidRDefault="008B58BE" w:rsidP="008B58BE">
      <w:pPr>
        <w:pStyle w:val="B1"/>
      </w:pPr>
      <w:r>
        <w:t>-</w:t>
      </w:r>
      <w:r>
        <w:tab/>
        <w:t xml:space="preserve">V2X </w:t>
      </w:r>
      <w:r w:rsidRPr="00CB5EC9">
        <w:rPr>
          <w:lang w:eastAsia="zh-CN"/>
        </w:rPr>
        <w:t xml:space="preserve">is replaced by </w:t>
      </w:r>
      <w:r>
        <w:t>A2X, e.g. V2X message to A2X message, V2X Application Server to A2X Application Server, etc.</w:t>
      </w:r>
    </w:p>
    <w:p w14:paraId="31D6CAC5" w14:textId="39C7F94B" w:rsidR="008B58BE" w:rsidRDefault="008B58BE" w:rsidP="008B58BE">
      <w:pPr>
        <w:pStyle w:val="CommentText"/>
      </w:pPr>
      <w:r>
        <w:t xml:space="preserve">The procedure for A2X Application Server </w:t>
      </w:r>
      <w:r w:rsidRPr="00F86954">
        <w:t xml:space="preserve">discovery using </w:t>
      </w:r>
      <w:r w:rsidRPr="00F86954">
        <w:rPr>
          <w:lang w:eastAsia="ko-KR"/>
        </w:rPr>
        <w:t xml:space="preserve">broadcast </w:t>
      </w:r>
      <w:r w:rsidRPr="00F86954">
        <w:t>MBS</w:t>
      </w:r>
      <w:r w:rsidRPr="00F86954">
        <w:rPr>
          <w:lang w:eastAsia="ko-KR"/>
        </w:rPr>
        <w:t xml:space="preserve"> session</w:t>
      </w:r>
      <w:r>
        <w:rPr>
          <w:lang w:eastAsia="ko-KR"/>
        </w:rPr>
        <w:t xml:space="preserve"> </w:t>
      </w:r>
      <w:r>
        <w:t>may be used by the UE only when it is configured with the information to receive A2X Application Server information via MBS as specified in clause</w:t>
      </w:r>
      <w:r>
        <w:rPr>
          <w:lang w:val="en-US"/>
        </w:rPr>
        <w:t> </w:t>
      </w:r>
      <w:r>
        <w:t>6.2.1.3.1</w:t>
      </w:r>
      <w:r>
        <w:rPr>
          <w:noProof/>
        </w:rPr>
        <w:t>."</w:t>
      </w:r>
    </w:p>
  </w:comment>
  <w:comment w:id="988" w:author="Ericsson_May24" w:date="2023-05-24T09:18:00Z" w:initials="SS0524">
    <w:p w14:paraId="07F9A8C6" w14:textId="20BD6D0E" w:rsidR="00015393" w:rsidRPr="00453B7C" w:rsidRDefault="00015393" w:rsidP="00015393">
      <w:r>
        <w:rPr>
          <w:rStyle w:val="CommentReference"/>
        </w:rPr>
        <w:annotationRef/>
      </w:r>
      <w:r>
        <w:rPr>
          <w:noProof/>
        </w:rPr>
        <w:t>clause 5.5.x.4 from CR#89 ad removing second and third bullet as no longer needed. Would look like: "</w:t>
      </w:r>
      <w:r w:rsidRPr="00015393">
        <w:rPr>
          <w:lang w:eastAsia="ko-KR"/>
        </w:rPr>
        <w:t xml:space="preserve"> </w:t>
      </w:r>
      <w:r w:rsidRPr="00453B7C">
        <w:rPr>
          <w:lang w:eastAsia="ko-KR"/>
        </w:rPr>
        <w:t xml:space="preserve">Procedures and mechanisms </w:t>
      </w:r>
      <w:r>
        <w:rPr>
          <w:rStyle w:val="CommentReference"/>
        </w:rPr>
        <w:annotationRef/>
      </w:r>
      <w:r w:rsidRPr="00453B7C">
        <w:rPr>
          <w:lang w:eastAsia="ko-KR"/>
        </w:rPr>
        <w:t xml:space="preserve">for MBS service area mapping for V2X communication with MBS as </w:t>
      </w:r>
      <w:r w:rsidRPr="006334B3">
        <w:rPr>
          <w:lang w:eastAsia="ko-KR"/>
        </w:rPr>
        <w:t>specified in clause</w:t>
      </w:r>
      <w:r w:rsidRPr="006334B3">
        <w:t> 6.4.3.1 of TS 23.287 [11] appl</w:t>
      </w:r>
      <w:r w:rsidRPr="00453B7C">
        <w:t xml:space="preserve">y to </w:t>
      </w:r>
      <w:r w:rsidRPr="00453B7C">
        <w:rPr>
          <w:lang w:eastAsia="ko-KR"/>
        </w:rPr>
        <w:t>MBS service area mapping</w:t>
      </w:r>
      <w:r w:rsidRPr="00453B7C">
        <w:t xml:space="preserve"> for Broadcast Remote ID using MBS with the following differences:</w:t>
      </w:r>
    </w:p>
    <w:p w14:paraId="0FCC7412" w14:textId="77777777" w:rsidR="00015393" w:rsidRPr="00453B7C" w:rsidRDefault="00015393" w:rsidP="00015393">
      <w:pPr>
        <w:pStyle w:val="B1"/>
      </w:pPr>
      <w:r w:rsidRPr="00453B7C">
        <w:t>-</w:t>
      </w:r>
      <w:r w:rsidRPr="00453B7C">
        <w:tab/>
        <w:t xml:space="preserve">V2X </w:t>
      </w:r>
      <w:r w:rsidRPr="00453B7C">
        <w:rPr>
          <w:lang w:eastAsia="zh-CN"/>
        </w:rPr>
        <w:t xml:space="preserve">is replaced by </w:t>
      </w:r>
      <w:r w:rsidRPr="00453B7C">
        <w:t>A2X, e.g. V2X services to A2X services, V2X Application Server to A2X Application Server, etc.</w:t>
      </w:r>
    </w:p>
    <w:p w14:paraId="7EB4EE00" w14:textId="67D3AF16" w:rsidR="00015393" w:rsidRDefault="00015393" w:rsidP="00015393">
      <w:pPr>
        <w:pStyle w:val="CommentText"/>
      </w:pPr>
      <w:r w:rsidRPr="00453B7C">
        <w:t>-</w:t>
      </w:r>
      <w:r w:rsidRPr="00453B7C">
        <w:tab/>
        <w:t>V1 reference point is replaced by A2X1 reference point.</w:t>
      </w:r>
      <w:r>
        <w:rPr>
          <w:noProof/>
        </w:rPr>
        <w:t>"</w:t>
      </w:r>
    </w:p>
  </w:comment>
  <w:comment w:id="1243" w:author="Ericsson_May24" w:date="2023-05-24T09:23:00Z" w:initials="SS0524">
    <w:p w14:paraId="30A46608" w14:textId="1BD82505" w:rsidR="00F24956" w:rsidRPr="00F24956" w:rsidRDefault="00F24956" w:rsidP="00F24956">
      <w:pPr>
        <w:ind w:left="180"/>
      </w:pPr>
      <w:r>
        <w:rPr>
          <w:rStyle w:val="CommentReference"/>
        </w:rPr>
        <w:annotationRef/>
      </w:r>
      <w:r w:rsidRPr="00F24956">
        <w:rPr>
          <w:noProof/>
          <w:lang w:val="en-CA"/>
        </w:rPr>
        <w:t>CR#89 clause 5.5.x.2 partial text move</w:t>
      </w:r>
      <w:r>
        <w:rPr>
          <w:noProof/>
          <w:lang w:val="en-CA"/>
        </w:rPr>
        <w:t>d with following change: "</w:t>
      </w:r>
      <w:r w:rsidRPr="00F24956">
        <w:rPr>
          <w:lang w:eastAsia="zh-CN"/>
        </w:rPr>
        <w:t xml:space="preserve"> </w:t>
      </w:r>
      <w:r>
        <w:rPr>
          <w:lang w:eastAsia="zh-CN"/>
        </w:rPr>
        <w:t xml:space="preserve">The set of information described in clause 6.2.1.3.1 may be provisioned to the UAV UE with </w:t>
      </w:r>
      <w:r w:rsidRPr="00F34B61">
        <w:t xml:space="preserve">the A2X service type </w:t>
      </w:r>
      <w:r>
        <w:t>set to</w:t>
      </w:r>
      <w:r w:rsidRPr="00F34B61">
        <w:t xml:space="preserve"> Broadcast Remote ID</w:t>
      </w:r>
      <w:r>
        <w:t xml:space="preserve"> where required</w:t>
      </w:r>
      <w:r w:rsidRPr="00F34B61">
        <w:t>.</w:t>
      </w:r>
      <w:r>
        <w:rPr>
          <w:noProof/>
        </w:rPr>
        <w:t>"</w:t>
      </w:r>
    </w:p>
  </w:comment>
  <w:comment w:id="1246" w:author="Ericsson_May24" w:date="2023-05-24T09:25:00Z" w:initials="SS0524">
    <w:p w14:paraId="7C6BC62A" w14:textId="12830CD1" w:rsidR="009423A6" w:rsidRDefault="009423A6">
      <w:pPr>
        <w:pStyle w:val="CommentText"/>
      </w:pPr>
      <w:r>
        <w:rPr>
          <w:rStyle w:val="CommentReference"/>
        </w:rPr>
        <w:annotationRef/>
      </w:r>
      <w:r>
        <w:rPr>
          <w:noProof/>
        </w:rPr>
        <w:t>5.5.x.2 from CR#89 to be moved only some parts if needed to be verified after.</w:t>
      </w:r>
    </w:p>
  </w:comment>
  <w:comment w:id="1288" w:author="Ericsson_May24" w:date="2023-05-24T09:27:00Z" w:initials="SS0524">
    <w:p w14:paraId="3DBCF7B8" w14:textId="64CCB536" w:rsidR="009423A6" w:rsidRDefault="009423A6">
      <w:pPr>
        <w:pStyle w:val="CommentText"/>
      </w:pPr>
      <w:r>
        <w:rPr>
          <w:rStyle w:val="CommentReference"/>
        </w:rPr>
        <w:annotationRef/>
      </w:r>
      <w:r>
        <w:rPr>
          <w:noProof/>
        </w:rPr>
        <w:t>Do not apply the changes from CR#089.</w:t>
      </w:r>
    </w:p>
  </w:comment>
  <w:comment w:id="1298" w:author="Ericsson_May24" w:date="2023-05-24T11:24:00Z" w:initials="SS0524">
    <w:p w14:paraId="7594D1C7" w14:textId="611A52A4" w:rsidR="00023FB5" w:rsidRDefault="00023FB5" w:rsidP="00023FB5">
      <w:r>
        <w:rPr>
          <w:rStyle w:val="CommentReference"/>
        </w:rPr>
        <w:annotationRef/>
      </w:r>
      <w:r>
        <w:rPr>
          <w:noProof/>
        </w:rPr>
        <w:t>Move 5.5.x.4 from CR#89 with following updated text: "</w:t>
      </w:r>
      <w:r w:rsidRPr="00023FB5">
        <w:rPr>
          <w:lang w:eastAsia="ko-KR"/>
        </w:rPr>
        <w:t xml:space="preserve"> </w:t>
      </w:r>
      <w:r>
        <w:rPr>
          <w:lang w:eastAsia="ko-KR"/>
        </w:rPr>
        <w:t>Broadcast Remote ID using MBS facilitates p</w:t>
      </w:r>
      <w:r w:rsidRPr="00453B7C">
        <w:rPr>
          <w:lang w:eastAsia="ko-KR"/>
        </w:rPr>
        <w:t xml:space="preserve">rocedures and mechanisms for MBS service area mapping for </w:t>
      </w:r>
      <w:r>
        <w:rPr>
          <w:lang w:eastAsia="ko-KR"/>
        </w:rPr>
        <w:t>A</w:t>
      </w:r>
      <w:r w:rsidRPr="00453B7C">
        <w:rPr>
          <w:lang w:eastAsia="ko-KR"/>
        </w:rPr>
        <w:t xml:space="preserve">2X communication with MBS as </w:t>
      </w:r>
      <w:r w:rsidRPr="006334B3">
        <w:rPr>
          <w:lang w:eastAsia="ko-KR"/>
        </w:rPr>
        <w:t>specified in clause</w:t>
      </w:r>
      <w:r w:rsidRPr="006334B3">
        <w:t> 6</w:t>
      </w:r>
      <w:r>
        <w:t>.3.4.2.1 in accordance with:</w:t>
      </w:r>
    </w:p>
    <w:p w14:paraId="591ED8D4" w14:textId="77777777" w:rsidR="00023FB5" w:rsidRDefault="00023FB5" w:rsidP="009E73C0">
      <w:pPr>
        <w:pStyle w:val="B1"/>
        <w:ind w:left="748"/>
        <w:rPr>
          <w:noProof/>
        </w:rPr>
      </w:pPr>
      <w:r w:rsidRPr="00453B7C">
        <w:t>-</w:t>
      </w:r>
      <w:r w:rsidRPr="00453B7C">
        <w:tab/>
        <w:t xml:space="preserve">UE </w:t>
      </w:r>
      <w:r>
        <w:t xml:space="preserve">applies to a </w:t>
      </w:r>
      <w:r w:rsidRPr="00453B7C">
        <w:t>UAV UE.</w:t>
      </w:r>
      <w:r>
        <w:rPr>
          <w:noProof/>
        </w:rPr>
        <w:t>"</w:t>
      </w:r>
    </w:p>
    <w:p w14:paraId="49CFF7EC" w14:textId="3DA7601C" w:rsidR="00023FB5" w:rsidRDefault="00023FB5" w:rsidP="00023FB5">
      <w:pPr>
        <w:pStyle w:val="B1"/>
        <w:ind w:left="748"/>
      </w:pPr>
    </w:p>
  </w:comment>
  <w:comment w:id="1340" w:author="Ericsson_May24" w:date="2023-05-24T08:39:00Z" w:initials="SS0524">
    <w:p w14:paraId="7046089A" w14:textId="77777777" w:rsidR="001D07EC" w:rsidRDefault="001D07EC" w:rsidP="001D07EC">
      <w:pPr>
        <w:pStyle w:val="CommentText"/>
      </w:pPr>
      <w:r>
        <w:rPr>
          <w:rStyle w:val="CommentReference"/>
        </w:rPr>
        <w:annotationRef/>
      </w:r>
      <w:r>
        <w:rPr>
          <w:noProof/>
        </w:rPr>
        <w:t>For Maurice, need to fix the references when CR#89 is implemented.</w:t>
      </w:r>
    </w:p>
    <w:p w14:paraId="2215E29C" w14:textId="49C4EB97" w:rsidR="001D07EC" w:rsidRDefault="001D07E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787B05" w15:done="0"/>
  <w15:commentEx w15:paraId="1416D953" w15:done="0"/>
  <w15:commentEx w15:paraId="2C1653BF" w15:done="0"/>
  <w15:commentEx w15:paraId="4A7D040A" w15:done="0"/>
  <w15:commentEx w15:paraId="31D6CAC5" w15:done="0"/>
  <w15:commentEx w15:paraId="7EB4EE00" w15:done="0"/>
  <w15:commentEx w15:paraId="30A46608" w15:done="0"/>
  <w15:commentEx w15:paraId="7C6BC62A" w15:done="0"/>
  <w15:commentEx w15:paraId="3DBCF7B8" w15:done="0"/>
  <w15:commentEx w15:paraId="49CFF7EC" w15:done="0"/>
  <w15:commentEx w15:paraId="2215E2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4CEC" w16cex:dateUtc="2023-05-24T12:44:00Z"/>
  <w16cex:commentExtensible w16cex:durableId="28184D8D" w16cex:dateUtc="2023-05-24T12:47:00Z"/>
  <w16cex:commentExtensible w16cex:durableId="28184F5B" w16cex:dateUtc="2023-05-24T12:54:00Z"/>
  <w16cex:commentExtensible w16cex:durableId="2818539B" w16cex:dateUtc="2023-05-24T13:12:00Z"/>
  <w16cex:commentExtensible w16cex:durableId="2818546D" w16cex:dateUtc="2023-05-24T13:16:00Z"/>
  <w16cex:commentExtensible w16cex:durableId="28185502" w16cex:dateUtc="2023-05-24T13:18:00Z"/>
  <w16cex:commentExtensible w16cex:durableId="2818560A" w16cex:dateUtc="2023-05-24T13:23:00Z"/>
  <w16cex:commentExtensible w16cex:durableId="2818568F" w16cex:dateUtc="2023-05-24T13:25:00Z"/>
  <w16cex:commentExtensible w16cex:durableId="2818571F" w16cex:dateUtc="2023-05-24T13:27:00Z"/>
  <w16cex:commentExtensible w16cex:durableId="28187250" w16cex:dateUtc="2023-05-24T15:24:00Z"/>
  <w16cex:commentExtensible w16cex:durableId="28184BD1" w16cex:dateUtc="2023-05-24T1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787B05" w16cid:durableId="28184CEC"/>
  <w16cid:commentId w16cid:paraId="1416D953" w16cid:durableId="28184D8D"/>
  <w16cid:commentId w16cid:paraId="2C1653BF" w16cid:durableId="28184F5B"/>
  <w16cid:commentId w16cid:paraId="4A7D040A" w16cid:durableId="2818539B"/>
  <w16cid:commentId w16cid:paraId="31D6CAC5" w16cid:durableId="2818546D"/>
  <w16cid:commentId w16cid:paraId="7EB4EE00" w16cid:durableId="28185502"/>
  <w16cid:commentId w16cid:paraId="30A46608" w16cid:durableId="2818560A"/>
  <w16cid:commentId w16cid:paraId="7C6BC62A" w16cid:durableId="2818568F"/>
  <w16cid:commentId w16cid:paraId="3DBCF7B8" w16cid:durableId="2818571F"/>
  <w16cid:commentId w16cid:paraId="49CFF7EC" w16cid:durableId="28187250"/>
  <w16cid:commentId w16cid:paraId="2215E29C" w16cid:durableId="28184B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8D39B" w14:textId="77777777" w:rsidR="005A743F" w:rsidRDefault="005A743F">
      <w:r>
        <w:separator/>
      </w:r>
    </w:p>
  </w:endnote>
  <w:endnote w:type="continuationSeparator" w:id="0">
    <w:p w14:paraId="6D97B9DD" w14:textId="77777777" w:rsidR="005A743F" w:rsidRDefault="005A743F">
      <w:r>
        <w:continuationSeparator/>
      </w:r>
    </w:p>
  </w:endnote>
  <w:endnote w:type="continuationNotice" w:id="1">
    <w:p w14:paraId="65EDA37D" w14:textId="77777777" w:rsidR="005A743F" w:rsidRDefault="005A74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B7977" w14:textId="77777777" w:rsidR="005A743F" w:rsidRDefault="005A743F">
      <w:r>
        <w:separator/>
      </w:r>
    </w:p>
  </w:footnote>
  <w:footnote w:type="continuationSeparator" w:id="0">
    <w:p w14:paraId="39256A3F" w14:textId="77777777" w:rsidR="005A743F" w:rsidRDefault="005A743F">
      <w:r>
        <w:continuationSeparator/>
      </w:r>
    </w:p>
  </w:footnote>
  <w:footnote w:type="continuationNotice" w:id="1">
    <w:p w14:paraId="54757207" w14:textId="77777777" w:rsidR="005A743F" w:rsidRDefault="005A74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A491D"/>
    <w:multiLevelType w:val="hybridMultilevel"/>
    <w:tmpl w:val="3D4A90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F672A7"/>
    <w:multiLevelType w:val="hybridMultilevel"/>
    <w:tmpl w:val="068C6694"/>
    <w:lvl w:ilvl="0" w:tplc="CB225A14">
      <w:start w:val="4"/>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6B3956"/>
    <w:multiLevelType w:val="hybridMultilevel"/>
    <w:tmpl w:val="9AC2A7C0"/>
    <w:lvl w:ilvl="0" w:tplc="A4387E8E">
      <w:start w:val="4"/>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79428E"/>
    <w:multiLevelType w:val="multilevel"/>
    <w:tmpl w:val="14B499BE"/>
    <w:lvl w:ilvl="0">
      <w:start w:val="4"/>
      <w:numFmt w:val="decimal"/>
      <w:lvlText w:val="%1"/>
      <w:lvlJc w:val="left"/>
      <w:pPr>
        <w:ind w:left="620" w:hanging="620"/>
      </w:pPr>
      <w:rPr>
        <w:rFonts w:hint="default"/>
      </w:rPr>
    </w:lvl>
    <w:lvl w:ilvl="1">
      <w:start w:val="6"/>
      <w:numFmt w:val="decimal"/>
      <w:lvlText w:val="%1.%2"/>
      <w:lvlJc w:val="left"/>
      <w:pPr>
        <w:ind w:left="620" w:hanging="6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B8E5383"/>
    <w:multiLevelType w:val="hybridMultilevel"/>
    <w:tmpl w:val="1EB0B698"/>
    <w:lvl w:ilvl="0" w:tplc="FE022C40">
      <w:start w:val="6"/>
      <w:numFmt w:val="bullet"/>
      <w:lvlText w:val="-"/>
      <w:lvlJc w:val="left"/>
      <w:pPr>
        <w:ind w:left="720" w:hanging="360"/>
      </w:pPr>
      <w:rPr>
        <w:rFonts w:ascii="Times New Roman" w:eastAsia="Malgun Gothic"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B1012D"/>
    <w:multiLevelType w:val="hybridMultilevel"/>
    <w:tmpl w:val="79DA2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7D1035B"/>
    <w:multiLevelType w:val="multilevel"/>
    <w:tmpl w:val="BF3A93FC"/>
    <w:lvl w:ilvl="0">
      <w:start w:val="6"/>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AB671C1"/>
    <w:multiLevelType w:val="multilevel"/>
    <w:tmpl w:val="925C5C72"/>
    <w:lvl w:ilvl="0">
      <w:start w:val="6"/>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845197881">
    <w:abstractNumId w:val="3"/>
  </w:num>
  <w:num w:numId="2" w16cid:durableId="79299016">
    <w:abstractNumId w:val="6"/>
  </w:num>
  <w:num w:numId="3" w16cid:durableId="1046028918">
    <w:abstractNumId w:val="4"/>
  </w:num>
  <w:num w:numId="4" w16cid:durableId="144204729">
    <w:abstractNumId w:val="9"/>
  </w:num>
  <w:num w:numId="5" w16cid:durableId="1657763311">
    <w:abstractNumId w:val="5"/>
  </w:num>
  <w:num w:numId="6" w16cid:durableId="1718704905">
    <w:abstractNumId w:val="11"/>
  </w:num>
  <w:num w:numId="7" w16cid:durableId="1859081637">
    <w:abstractNumId w:val="10"/>
  </w:num>
  <w:num w:numId="8" w16cid:durableId="1901479273">
    <w:abstractNumId w:val="0"/>
  </w:num>
  <w:num w:numId="9" w16cid:durableId="1844928770">
    <w:abstractNumId w:val="2"/>
  </w:num>
  <w:num w:numId="10" w16cid:durableId="1172986221">
    <w:abstractNumId w:val="1"/>
  </w:num>
  <w:num w:numId="11" w16cid:durableId="1571580939">
    <w:abstractNumId w:val="7"/>
  </w:num>
  <w:num w:numId="12" w16cid:durableId="1696157591">
    <w:abstractNumId w:val="12"/>
  </w:num>
  <w:num w:numId="13" w16cid:durableId="2047365453">
    <w:abstractNumId w:val="13"/>
  </w:num>
  <w:num w:numId="14" w16cid:durableId="103215113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6362">
    <w15:presenceInfo w15:providerId="None" w15:userId="LGE-6362"/>
  </w15:person>
  <w15:person w15:author="Ericsson0525">
    <w15:presenceInfo w15:providerId="None" w15:userId="Ericsson0525"/>
  </w15:person>
  <w15:person w15:author="Baselinespec0525">
    <w15:presenceInfo w15:providerId="None" w15:userId="Baselinespec0525"/>
  </w15:person>
  <w15:person w15:author="Ericsson_May24">
    <w15:presenceInfo w15:providerId="None" w15:userId="Ericsson_May24"/>
  </w15:person>
  <w15:person w15:author="Ericsson_0523">
    <w15:presenceInfo w15:providerId="None" w15:userId="Ericsson_0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224"/>
    <w:rsid w:val="000019D6"/>
    <w:rsid w:val="00002E96"/>
    <w:rsid w:val="0000359B"/>
    <w:rsid w:val="00010C97"/>
    <w:rsid w:val="00013BDE"/>
    <w:rsid w:val="00013DAB"/>
    <w:rsid w:val="000147EF"/>
    <w:rsid w:val="00014E76"/>
    <w:rsid w:val="00015393"/>
    <w:rsid w:val="00015D95"/>
    <w:rsid w:val="0001615B"/>
    <w:rsid w:val="0001628E"/>
    <w:rsid w:val="00016A75"/>
    <w:rsid w:val="00020901"/>
    <w:rsid w:val="00021AF6"/>
    <w:rsid w:val="00021B6E"/>
    <w:rsid w:val="0002259A"/>
    <w:rsid w:val="00022964"/>
    <w:rsid w:val="00022E4A"/>
    <w:rsid w:val="00023FB5"/>
    <w:rsid w:val="00027251"/>
    <w:rsid w:val="000277C4"/>
    <w:rsid w:val="000303F6"/>
    <w:rsid w:val="000307B5"/>
    <w:rsid w:val="000317C8"/>
    <w:rsid w:val="00031FCB"/>
    <w:rsid w:val="000323B6"/>
    <w:rsid w:val="00032E9E"/>
    <w:rsid w:val="000345D3"/>
    <w:rsid w:val="0003474F"/>
    <w:rsid w:val="000361C0"/>
    <w:rsid w:val="000362E3"/>
    <w:rsid w:val="0003681A"/>
    <w:rsid w:val="00037B3E"/>
    <w:rsid w:val="0004136F"/>
    <w:rsid w:val="0004506A"/>
    <w:rsid w:val="00046561"/>
    <w:rsid w:val="00046FE5"/>
    <w:rsid w:val="00047056"/>
    <w:rsid w:val="00050DFB"/>
    <w:rsid w:val="0005160E"/>
    <w:rsid w:val="00052D5F"/>
    <w:rsid w:val="00053A8B"/>
    <w:rsid w:val="00054986"/>
    <w:rsid w:val="000555B7"/>
    <w:rsid w:val="0005793A"/>
    <w:rsid w:val="00062097"/>
    <w:rsid w:val="00062D90"/>
    <w:rsid w:val="00062FE9"/>
    <w:rsid w:val="0006413F"/>
    <w:rsid w:val="0006440C"/>
    <w:rsid w:val="0006578D"/>
    <w:rsid w:val="000657D0"/>
    <w:rsid w:val="00066048"/>
    <w:rsid w:val="00067727"/>
    <w:rsid w:val="00067C60"/>
    <w:rsid w:val="000703E9"/>
    <w:rsid w:val="000705D6"/>
    <w:rsid w:val="000714B1"/>
    <w:rsid w:val="00071C1E"/>
    <w:rsid w:val="000724D4"/>
    <w:rsid w:val="00074C5F"/>
    <w:rsid w:val="000751FA"/>
    <w:rsid w:val="00076303"/>
    <w:rsid w:val="00076B2A"/>
    <w:rsid w:val="000778D9"/>
    <w:rsid w:val="000803D2"/>
    <w:rsid w:val="00081FBE"/>
    <w:rsid w:val="000820A6"/>
    <w:rsid w:val="0008466C"/>
    <w:rsid w:val="000848EA"/>
    <w:rsid w:val="00084A5F"/>
    <w:rsid w:val="00090042"/>
    <w:rsid w:val="00092F72"/>
    <w:rsid w:val="000951B9"/>
    <w:rsid w:val="0009555B"/>
    <w:rsid w:val="00096AEA"/>
    <w:rsid w:val="000976FF"/>
    <w:rsid w:val="00097EC2"/>
    <w:rsid w:val="00097F86"/>
    <w:rsid w:val="000A164F"/>
    <w:rsid w:val="000A18FD"/>
    <w:rsid w:val="000A325E"/>
    <w:rsid w:val="000A401C"/>
    <w:rsid w:val="000A40F1"/>
    <w:rsid w:val="000A4910"/>
    <w:rsid w:val="000A4EB9"/>
    <w:rsid w:val="000A6394"/>
    <w:rsid w:val="000A69BE"/>
    <w:rsid w:val="000A6B8F"/>
    <w:rsid w:val="000B0A14"/>
    <w:rsid w:val="000B10A9"/>
    <w:rsid w:val="000B173F"/>
    <w:rsid w:val="000B1F63"/>
    <w:rsid w:val="000B354E"/>
    <w:rsid w:val="000B73B6"/>
    <w:rsid w:val="000B7FED"/>
    <w:rsid w:val="000C038A"/>
    <w:rsid w:val="000C0485"/>
    <w:rsid w:val="000C0B35"/>
    <w:rsid w:val="000C19CC"/>
    <w:rsid w:val="000C206A"/>
    <w:rsid w:val="000C2FAB"/>
    <w:rsid w:val="000C331E"/>
    <w:rsid w:val="000C4657"/>
    <w:rsid w:val="000C507A"/>
    <w:rsid w:val="000C5D66"/>
    <w:rsid w:val="000C612F"/>
    <w:rsid w:val="000C6598"/>
    <w:rsid w:val="000C7852"/>
    <w:rsid w:val="000C7E56"/>
    <w:rsid w:val="000D0C96"/>
    <w:rsid w:val="000D0FC5"/>
    <w:rsid w:val="000D27AB"/>
    <w:rsid w:val="000D27C1"/>
    <w:rsid w:val="000D35CF"/>
    <w:rsid w:val="000D3628"/>
    <w:rsid w:val="000D44B3"/>
    <w:rsid w:val="000D4F7D"/>
    <w:rsid w:val="000D545D"/>
    <w:rsid w:val="000D58A7"/>
    <w:rsid w:val="000D6BB6"/>
    <w:rsid w:val="000D7F1D"/>
    <w:rsid w:val="000E0AFD"/>
    <w:rsid w:val="000E0D1E"/>
    <w:rsid w:val="000E22AB"/>
    <w:rsid w:val="000E2C1C"/>
    <w:rsid w:val="000F1015"/>
    <w:rsid w:val="000F312D"/>
    <w:rsid w:val="000F5866"/>
    <w:rsid w:val="000F7990"/>
    <w:rsid w:val="00105486"/>
    <w:rsid w:val="001054ED"/>
    <w:rsid w:val="0010606D"/>
    <w:rsid w:val="00107A15"/>
    <w:rsid w:val="001106FC"/>
    <w:rsid w:val="00110C83"/>
    <w:rsid w:val="001136C0"/>
    <w:rsid w:val="00115E8A"/>
    <w:rsid w:val="00116D10"/>
    <w:rsid w:val="00120CC1"/>
    <w:rsid w:val="001211BC"/>
    <w:rsid w:val="00121E31"/>
    <w:rsid w:val="0012235C"/>
    <w:rsid w:val="001234BA"/>
    <w:rsid w:val="001248A4"/>
    <w:rsid w:val="00124A94"/>
    <w:rsid w:val="00126585"/>
    <w:rsid w:val="0012679C"/>
    <w:rsid w:val="00126F14"/>
    <w:rsid w:val="00130E5D"/>
    <w:rsid w:val="00130FFD"/>
    <w:rsid w:val="0013137C"/>
    <w:rsid w:val="00133267"/>
    <w:rsid w:val="00133967"/>
    <w:rsid w:val="00133B2C"/>
    <w:rsid w:val="001350F0"/>
    <w:rsid w:val="0013516F"/>
    <w:rsid w:val="00135D57"/>
    <w:rsid w:val="001364C1"/>
    <w:rsid w:val="0014169D"/>
    <w:rsid w:val="001431E6"/>
    <w:rsid w:val="001440D5"/>
    <w:rsid w:val="001445E9"/>
    <w:rsid w:val="00144FD7"/>
    <w:rsid w:val="001454A8"/>
    <w:rsid w:val="00145D43"/>
    <w:rsid w:val="00151AF6"/>
    <w:rsid w:val="00153A22"/>
    <w:rsid w:val="00154F6F"/>
    <w:rsid w:val="00155641"/>
    <w:rsid w:val="00155D22"/>
    <w:rsid w:val="00160A27"/>
    <w:rsid w:val="001636E5"/>
    <w:rsid w:val="00163D28"/>
    <w:rsid w:val="00163F8A"/>
    <w:rsid w:val="00165CA4"/>
    <w:rsid w:val="00166AC6"/>
    <w:rsid w:val="001672CD"/>
    <w:rsid w:val="0016763E"/>
    <w:rsid w:val="001706C2"/>
    <w:rsid w:val="0017272F"/>
    <w:rsid w:val="00173500"/>
    <w:rsid w:val="001736EC"/>
    <w:rsid w:val="00174D9E"/>
    <w:rsid w:val="00175962"/>
    <w:rsid w:val="00175A6D"/>
    <w:rsid w:val="00183175"/>
    <w:rsid w:val="00184AE2"/>
    <w:rsid w:val="00184BFF"/>
    <w:rsid w:val="00185695"/>
    <w:rsid w:val="001860A8"/>
    <w:rsid w:val="001875C0"/>
    <w:rsid w:val="00187758"/>
    <w:rsid w:val="00187BC8"/>
    <w:rsid w:val="00190A9E"/>
    <w:rsid w:val="00191720"/>
    <w:rsid w:val="00192C46"/>
    <w:rsid w:val="00195023"/>
    <w:rsid w:val="00195639"/>
    <w:rsid w:val="001960BC"/>
    <w:rsid w:val="00196318"/>
    <w:rsid w:val="00197EC3"/>
    <w:rsid w:val="001A08B3"/>
    <w:rsid w:val="001A10CD"/>
    <w:rsid w:val="001A4476"/>
    <w:rsid w:val="001A4FB6"/>
    <w:rsid w:val="001A573F"/>
    <w:rsid w:val="001A5EFA"/>
    <w:rsid w:val="001A7B60"/>
    <w:rsid w:val="001B0F21"/>
    <w:rsid w:val="001B191D"/>
    <w:rsid w:val="001B1DE0"/>
    <w:rsid w:val="001B211F"/>
    <w:rsid w:val="001B3B55"/>
    <w:rsid w:val="001B432A"/>
    <w:rsid w:val="001B482D"/>
    <w:rsid w:val="001B52F0"/>
    <w:rsid w:val="001B5FB9"/>
    <w:rsid w:val="001B63AE"/>
    <w:rsid w:val="001B7A65"/>
    <w:rsid w:val="001C01E4"/>
    <w:rsid w:val="001C4F9D"/>
    <w:rsid w:val="001C73A5"/>
    <w:rsid w:val="001D07EC"/>
    <w:rsid w:val="001D1753"/>
    <w:rsid w:val="001D235F"/>
    <w:rsid w:val="001D2A03"/>
    <w:rsid w:val="001D414E"/>
    <w:rsid w:val="001D42FB"/>
    <w:rsid w:val="001D55CF"/>
    <w:rsid w:val="001D6DE3"/>
    <w:rsid w:val="001D7060"/>
    <w:rsid w:val="001D7807"/>
    <w:rsid w:val="001E0D0B"/>
    <w:rsid w:val="001E41F3"/>
    <w:rsid w:val="001E6578"/>
    <w:rsid w:val="001E7365"/>
    <w:rsid w:val="001E7DE8"/>
    <w:rsid w:val="001F1774"/>
    <w:rsid w:val="001F1A77"/>
    <w:rsid w:val="001F24CD"/>
    <w:rsid w:val="001F37FF"/>
    <w:rsid w:val="001F3D2C"/>
    <w:rsid w:val="001F5815"/>
    <w:rsid w:val="001F781B"/>
    <w:rsid w:val="001F7F33"/>
    <w:rsid w:val="00201DA0"/>
    <w:rsid w:val="002033FC"/>
    <w:rsid w:val="00204CB2"/>
    <w:rsid w:val="00204E9F"/>
    <w:rsid w:val="002057EE"/>
    <w:rsid w:val="00205BC9"/>
    <w:rsid w:val="002076A9"/>
    <w:rsid w:val="002076B2"/>
    <w:rsid w:val="0021220D"/>
    <w:rsid w:val="0021319C"/>
    <w:rsid w:val="0021636C"/>
    <w:rsid w:val="00216B00"/>
    <w:rsid w:val="00220DA2"/>
    <w:rsid w:val="00220DAB"/>
    <w:rsid w:val="002216C1"/>
    <w:rsid w:val="0022211D"/>
    <w:rsid w:val="00222D6C"/>
    <w:rsid w:val="002247CB"/>
    <w:rsid w:val="00225E5E"/>
    <w:rsid w:val="002266A1"/>
    <w:rsid w:val="00227FA0"/>
    <w:rsid w:val="00231AAC"/>
    <w:rsid w:val="002334CD"/>
    <w:rsid w:val="002340F0"/>
    <w:rsid w:val="00235661"/>
    <w:rsid w:val="00235A8B"/>
    <w:rsid w:val="00237C7B"/>
    <w:rsid w:val="00240247"/>
    <w:rsid w:val="00240822"/>
    <w:rsid w:val="00243DCA"/>
    <w:rsid w:val="002459C9"/>
    <w:rsid w:val="00245DBC"/>
    <w:rsid w:val="00247C0D"/>
    <w:rsid w:val="00250277"/>
    <w:rsid w:val="002517FF"/>
    <w:rsid w:val="00253346"/>
    <w:rsid w:val="00253936"/>
    <w:rsid w:val="00255EE2"/>
    <w:rsid w:val="00256E8D"/>
    <w:rsid w:val="002573BD"/>
    <w:rsid w:val="00257696"/>
    <w:rsid w:val="0026004D"/>
    <w:rsid w:val="002614C5"/>
    <w:rsid w:val="00263E6D"/>
    <w:rsid w:val="002640DD"/>
    <w:rsid w:val="00265E87"/>
    <w:rsid w:val="002665F2"/>
    <w:rsid w:val="00267203"/>
    <w:rsid w:val="002673C9"/>
    <w:rsid w:val="00270574"/>
    <w:rsid w:val="002708D5"/>
    <w:rsid w:val="00270BA0"/>
    <w:rsid w:val="00271765"/>
    <w:rsid w:val="00271E52"/>
    <w:rsid w:val="002721DC"/>
    <w:rsid w:val="002722DE"/>
    <w:rsid w:val="00272444"/>
    <w:rsid w:val="002745D7"/>
    <w:rsid w:val="00275D12"/>
    <w:rsid w:val="00275E50"/>
    <w:rsid w:val="00275F19"/>
    <w:rsid w:val="00277345"/>
    <w:rsid w:val="002775E6"/>
    <w:rsid w:val="00277660"/>
    <w:rsid w:val="002835AD"/>
    <w:rsid w:val="002837FD"/>
    <w:rsid w:val="00284FEB"/>
    <w:rsid w:val="002860C4"/>
    <w:rsid w:val="002868BB"/>
    <w:rsid w:val="00287B6E"/>
    <w:rsid w:val="00287D34"/>
    <w:rsid w:val="002903A7"/>
    <w:rsid w:val="00290AA0"/>
    <w:rsid w:val="00291BC2"/>
    <w:rsid w:val="00291DCD"/>
    <w:rsid w:val="00291EB2"/>
    <w:rsid w:val="00292A80"/>
    <w:rsid w:val="00293348"/>
    <w:rsid w:val="00294272"/>
    <w:rsid w:val="00295D85"/>
    <w:rsid w:val="00297C0C"/>
    <w:rsid w:val="00297C3E"/>
    <w:rsid w:val="00297E72"/>
    <w:rsid w:val="002A088A"/>
    <w:rsid w:val="002A265B"/>
    <w:rsid w:val="002A567C"/>
    <w:rsid w:val="002A6884"/>
    <w:rsid w:val="002B04CC"/>
    <w:rsid w:val="002B497D"/>
    <w:rsid w:val="002B5741"/>
    <w:rsid w:val="002B7081"/>
    <w:rsid w:val="002B7723"/>
    <w:rsid w:val="002C0B6F"/>
    <w:rsid w:val="002C37C4"/>
    <w:rsid w:val="002C6A8C"/>
    <w:rsid w:val="002C74F9"/>
    <w:rsid w:val="002C797F"/>
    <w:rsid w:val="002C7F4B"/>
    <w:rsid w:val="002D09EC"/>
    <w:rsid w:val="002D2DE6"/>
    <w:rsid w:val="002D583A"/>
    <w:rsid w:val="002D597E"/>
    <w:rsid w:val="002D6159"/>
    <w:rsid w:val="002D76C2"/>
    <w:rsid w:val="002D772C"/>
    <w:rsid w:val="002D7D7A"/>
    <w:rsid w:val="002E105A"/>
    <w:rsid w:val="002E1392"/>
    <w:rsid w:val="002E17C6"/>
    <w:rsid w:val="002E2E0A"/>
    <w:rsid w:val="002E433F"/>
    <w:rsid w:val="002E472E"/>
    <w:rsid w:val="002E4EA2"/>
    <w:rsid w:val="002E6010"/>
    <w:rsid w:val="002E6886"/>
    <w:rsid w:val="002E69FC"/>
    <w:rsid w:val="002E7705"/>
    <w:rsid w:val="002F2883"/>
    <w:rsid w:val="002F4DA2"/>
    <w:rsid w:val="002F692C"/>
    <w:rsid w:val="003000EE"/>
    <w:rsid w:val="003001E7"/>
    <w:rsid w:val="00300C1A"/>
    <w:rsid w:val="00301423"/>
    <w:rsid w:val="00301F04"/>
    <w:rsid w:val="00303A4D"/>
    <w:rsid w:val="00303B49"/>
    <w:rsid w:val="00305304"/>
    <w:rsid w:val="00305409"/>
    <w:rsid w:val="00305E61"/>
    <w:rsid w:val="0031084C"/>
    <w:rsid w:val="003111C0"/>
    <w:rsid w:val="00311CFF"/>
    <w:rsid w:val="0031271F"/>
    <w:rsid w:val="00312841"/>
    <w:rsid w:val="00312AED"/>
    <w:rsid w:val="0031313F"/>
    <w:rsid w:val="00313FAD"/>
    <w:rsid w:val="00315277"/>
    <w:rsid w:val="003174B9"/>
    <w:rsid w:val="00317B09"/>
    <w:rsid w:val="0032111F"/>
    <w:rsid w:val="003216EB"/>
    <w:rsid w:val="003301D7"/>
    <w:rsid w:val="00332634"/>
    <w:rsid w:val="00334110"/>
    <w:rsid w:val="00344FE9"/>
    <w:rsid w:val="00346322"/>
    <w:rsid w:val="00350311"/>
    <w:rsid w:val="00351E1A"/>
    <w:rsid w:val="0035691F"/>
    <w:rsid w:val="003609EF"/>
    <w:rsid w:val="00361829"/>
    <w:rsid w:val="0036231A"/>
    <w:rsid w:val="00362A08"/>
    <w:rsid w:val="00370D2A"/>
    <w:rsid w:val="00372E6E"/>
    <w:rsid w:val="003736AB"/>
    <w:rsid w:val="00373EB3"/>
    <w:rsid w:val="00374C82"/>
    <w:rsid w:val="00374DD4"/>
    <w:rsid w:val="003765E2"/>
    <w:rsid w:val="00377DB8"/>
    <w:rsid w:val="0038079A"/>
    <w:rsid w:val="00381B4B"/>
    <w:rsid w:val="003846CD"/>
    <w:rsid w:val="00384C6F"/>
    <w:rsid w:val="00385223"/>
    <w:rsid w:val="00385434"/>
    <w:rsid w:val="00390408"/>
    <w:rsid w:val="00390CCC"/>
    <w:rsid w:val="0039459D"/>
    <w:rsid w:val="0039479D"/>
    <w:rsid w:val="00395EAD"/>
    <w:rsid w:val="003960B1"/>
    <w:rsid w:val="003963FC"/>
    <w:rsid w:val="003A1716"/>
    <w:rsid w:val="003A183B"/>
    <w:rsid w:val="003A1EC5"/>
    <w:rsid w:val="003A2056"/>
    <w:rsid w:val="003A535E"/>
    <w:rsid w:val="003A5778"/>
    <w:rsid w:val="003A5AC1"/>
    <w:rsid w:val="003A60F9"/>
    <w:rsid w:val="003A6B70"/>
    <w:rsid w:val="003B03AA"/>
    <w:rsid w:val="003B0598"/>
    <w:rsid w:val="003B0C3D"/>
    <w:rsid w:val="003B36E2"/>
    <w:rsid w:val="003B53FB"/>
    <w:rsid w:val="003B5FE9"/>
    <w:rsid w:val="003B64A4"/>
    <w:rsid w:val="003B6E4B"/>
    <w:rsid w:val="003B76CD"/>
    <w:rsid w:val="003C172A"/>
    <w:rsid w:val="003C2376"/>
    <w:rsid w:val="003C3DE5"/>
    <w:rsid w:val="003C4183"/>
    <w:rsid w:val="003C49B1"/>
    <w:rsid w:val="003C5410"/>
    <w:rsid w:val="003D2C3F"/>
    <w:rsid w:val="003D4369"/>
    <w:rsid w:val="003D5031"/>
    <w:rsid w:val="003D66E4"/>
    <w:rsid w:val="003D69EF"/>
    <w:rsid w:val="003D6EFF"/>
    <w:rsid w:val="003D747A"/>
    <w:rsid w:val="003E1A36"/>
    <w:rsid w:val="003E3779"/>
    <w:rsid w:val="003E459E"/>
    <w:rsid w:val="003E4F47"/>
    <w:rsid w:val="003E570F"/>
    <w:rsid w:val="003E5C1A"/>
    <w:rsid w:val="003E75AB"/>
    <w:rsid w:val="003E78A7"/>
    <w:rsid w:val="003E7F5A"/>
    <w:rsid w:val="003F0E97"/>
    <w:rsid w:val="003F1DF7"/>
    <w:rsid w:val="003F20C9"/>
    <w:rsid w:val="003F3046"/>
    <w:rsid w:val="003F35B8"/>
    <w:rsid w:val="003F375C"/>
    <w:rsid w:val="003F5019"/>
    <w:rsid w:val="003F73A6"/>
    <w:rsid w:val="003F7C4E"/>
    <w:rsid w:val="004008A3"/>
    <w:rsid w:val="00400B50"/>
    <w:rsid w:val="00400CB7"/>
    <w:rsid w:val="00400FEA"/>
    <w:rsid w:val="00401298"/>
    <w:rsid w:val="00401B6F"/>
    <w:rsid w:val="00401E14"/>
    <w:rsid w:val="00402B03"/>
    <w:rsid w:val="00403239"/>
    <w:rsid w:val="00407347"/>
    <w:rsid w:val="004076AE"/>
    <w:rsid w:val="00410173"/>
    <w:rsid w:val="00410371"/>
    <w:rsid w:val="0041152F"/>
    <w:rsid w:val="00413D82"/>
    <w:rsid w:val="00415124"/>
    <w:rsid w:val="00417C1E"/>
    <w:rsid w:val="0042160F"/>
    <w:rsid w:val="00422248"/>
    <w:rsid w:val="004242F1"/>
    <w:rsid w:val="00424435"/>
    <w:rsid w:val="004267D9"/>
    <w:rsid w:val="00426A48"/>
    <w:rsid w:val="0043042F"/>
    <w:rsid w:val="00430E85"/>
    <w:rsid w:val="00431BD6"/>
    <w:rsid w:val="004325A7"/>
    <w:rsid w:val="004358D5"/>
    <w:rsid w:val="00436ADC"/>
    <w:rsid w:val="00436BAF"/>
    <w:rsid w:val="00442061"/>
    <w:rsid w:val="004423E9"/>
    <w:rsid w:val="00443780"/>
    <w:rsid w:val="00447BBB"/>
    <w:rsid w:val="0045037A"/>
    <w:rsid w:val="0045251F"/>
    <w:rsid w:val="004547BA"/>
    <w:rsid w:val="00455095"/>
    <w:rsid w:val="00455803"/>
    <w:rsid w:val="0045618C"/>
    <w:rsid w:val="00461029"/>
    <w:rsid w:val="004630E5"/>
    <w:rsid w:val="004636F1"/>
    <w:rsid w:val="00467BC3"/>
    <w:rsid w:val="00467FFD"/>
    <w:rsid w:val="0047371B"/>
    <w:rsid w:val="0047378F"/>
    <w:rsid w:val="00474741"/>
    <w:rsid w:val="00475B1F"/>
    <w:rsid w:val="00475B3B"/>
    <w:rsid w:val="00476596"/>
    <w:rsid w:val="00476CEB"/>
    <w:rsid w:val="00477CC2"/>
    <w:rsid w:val="00480457"/>
    <w:rsid w:val="00480518"/>
    <w:rsid w:val="00481690"/>
    <w:rsid w:val="00481D61"/>
    <w:rsid w:val="00490099"/>
    <w:rsid w:val="00491412"/>
    <w:rsid w:val="00494251"/>
    <w:rsid w:val="004959F4"/>
    <w:rsid w:val="00495DE2"/>
    <w:rsid w:val="0049637D"/>
    <w:rsid w:val="004A06F5"/>
    <w:rsid w:val="004A0CE6"/>
    <w:rsid w:val="004A2344"/>
    <w:rsid w:val="004A46C4"/>
    <w:rsid w:val="004A6B57"/>
    <w:rsid w:val="004B0410"/>
    <w:rsid w:val="004B0F70"/>
    <w:rsid w:val="004B19A2"/>
    <w:rsid w:val="004B75B7"/>
    <w:rsid w:val="004C2169"/>
    <w:rsid w:val="004C21D6"/>
    <w:rsid w:val="004C2D80"/>
    <w:rsid w:val="004C771D"/>
    <w:rsid w:val="004C7901"/>
    <w:rsid w:val="004D1214"/>
    <w:rsid w:val="004D3E31"/>
    <w:rsid w:val="004D5F45"/>
    <w:rsid w:val="004D63B0"/>
    <w:rsid w:val="004D7C86"/>
    <w:rsid w:val="004E0AEB"/>
    <w:rsid w:val="004E24E9"/>
    <w:rsid w:val="004E332C"/>
    <w:rsid w:val="004E3DA0"/>
    <w:rsid w:val="004E794B"/>
    <w:rsid w:val="004F01AA"/>
    <w:rsid w:val="004F1912"/>
    <w:rsid w:val="004F1C57"/>
    <w:rsid w:val="004F29F3"/>
    <w:rsid w:val="004F58CB"/>
    <w:rsid w:val="004F5993"/>
    <w:rsid w:val="004F61A2"/>
    <w:rsid w:val="004F7FAE"/>
    <w:rsid w:val="005005BC"/>
    <w:rsid w:val="00501C35"/>
    <w:rsid w:val="00503934"/>
    <w:rsid w:val="00504DF3"/>
    <w:rsid w:val="005077AD"/>
    <w:rsid w:val="005077F6"/>
    <w:rsid w:val="00511B78"/>
    <w:rsid w:val="0051212E"/>
    <w:rsid w:val="0051296A"/>
    <w:rsid w:val="00513BC7"/>
    <w:rsid w:val="0051580D"/>
    <w:rsid w:val="00515C40"/>
    <w:rsid w:val="00517551"/>
    <w:rsid w:val="00520C72"/>
    <w:rsid w:val="00521A17"/>
    <w:rsid w:val="00521D5D"/>
    <w:rsid w:val="00522C41"/>
    <w:rsid w:val="00526FED"/>
    <w:rsid w:val="00527C8F"/>
    <w:rsid w:val="00530742"/>
    <w:rsid w:val="005309C9"/>
    <w:rsid w:val="0053195A"/>
    <w:rsid w:val="005331E9"/>
    <w:rsid w:val="00540E57"/>
    <w:rsid w:val="0054133B"/>
    <w:rsid w:val="00543D63"/>
    <w:rsid w:val="00544503"/>
    <w:rsid w:val="00547111"/>
    <w:rsid w:val="005477D9"/>
    <w:rsid w:val="00550740"/>
    <w:rsid w:val="00550F52"/>
    <w:rsid w:val="00551371"/>
    <w:rsid w:val="00551770"/>
    <w:rsid w:val="00552714"/>
    <w:rsid w:val="00553E64"/>
    <w:rsid w:val="00553E6A"/>
    <w:rsid w:val="00554C30"/>
    <w:rsid w:val="00555FE7"/>
    <w:rsid w:val="0055657F"/>
    <w:rsid w:val="0055716E"/>
    <w:rsid w:val="005577B0"/>
    <w:rsid w:val="00561E0B"/>
    <w:rsid w:val="0056411A"/>
    <w:rsid w:val="00565171"/>
    <w:rsid w:val="00565BFE"/>
    <w:rsid w:val="00567AAF"/>
    <w:rsid w:val="00567D85"/>
    <w:rsid w:val="00571287"/>
    <w:rsid w:val="005712C0"/>
    <w:rsid w:val="00571519"/>
    <w:rsid w:val="005718A1"/>
    <w:rsid w:val="00572ED3"/>
    <w:rsid w:val="00573341"/>
    <w:rsid w:val="00574037"/>
    <w:rsid w:val="005747B8"/>
    <w:rsid w:val="00574A6D"/>
    <w:rsid w:val="00575922"/>
    <w:rsid w:val="00576F61"/>
    <w:rsid w:val="00577068"/>
    <w:rsid w:val="0057751A"/>
    <w:rsid w:val="00577719"/>
    <w:rsid w:val="0058108E"/>
    <w:rsid w:val="0058258B"/>
    <w:rsid w:val="00582901"/>
    <w:rsid w:val="0058320C"/>
    <w:rsid w:val="00584D1B"/>
    <w:rsid w:val="00587743"/>
    <w:rsid w:val="005877A6"/>
    <w:rsid w:val="00592B6C"/>
    <w:rsid w:val="00592D74"/>
    <w:rsid w:val="00593907"/>
    <w:rsid w:val="00593B00"/>
    <w:rsid w:val="00597564"/>
    <w:rsid w:val="005A12FC"/>
    <w:rsid w:val="005A2C00"/>
    <w:rsid w:val="005A743F"/>
    <w:rsid w:val="005B192D"/>
    <w:rsid w:val="005B25AA"/>
    <w:rsid w:val="005B3471"/>
    <w:rsid w:val="005B586A"/>
    <w:rsid w:val="005B59D1"/>
    <w:rsid w:val="005C01B2"/>
    <w:rsid w:val="005C234D"/>
    <w:rsid w:val="005C35B2"/>
    <w:rsid w:val="005C37DC"/>
    <w:rsid w:val="005C5560"/>
    <w:rsid w:val="005C6631"/>
    <w:rsid w:val="005C72C6"/>
    <w:rsid w:val="005C754F"/>
    <w:rsid w:val="005C7FBD"/>
    <w:rsid w:val="005D0375"/>
    <w:rsid w:val="005D04BE"/>
    <w:rsid w:val="005D331A"/>
    <w:rsid w:val="005D44A0"/>
    <w:rsid w:val="005D463C"/>
    <w:rsid w:val="005E062F"/>
    <w:rsid w:val="005E1762"/>
    <w:rsid w:val="005E2C44"/>
    <w:rsid w:val="005E4085"/>
    <w:rsid w:val="005E5EAB"/>
    <w:rsid w:val="005E6CC8"/>
    <w:rsid w:val="005F233B"/>
    <w:rsid w:val="005F4A2A"/>
    <w:rsid w:val="005F54B1"/>
    <w:rsid w:val="005F73ED"/>
    <w:rsid w:val="005F7E5E"/>
    <w:rsid w:val="006012DA"/>
    <w:rsid w:val="0060138B"/>
    <w:rsid w:val="00601789"/>
    <w:rsid w:val="006017C1"/>
    <w:rsid w:val="00602E87"/>
    <w:rsid w:val="006043F7"/>
    <w:rsid w:val="00604ADA"/>
    <w:rsid w:val="00605B55"/>
    <w:rsid w:val="006068D1"/>
    <w:rsid w:val="00611A60"/>
    <w:rsid w:val="00611FFD"/>
    <w:rsid w:val="006130E1"/>
    <w:rsid w:val="006131D5"/>
    <w:rsid w:val="00614BF3"/>
    <w:rsid w:val="00615CCC"/>
    <w:rsid w:val="00616F92"/>
    <w:rsid w:val="00620242"/>
    <w:rsid w:val="006206E4"/>
    <w:rsid w:val="00620EF0"/>
    <w:rsid w:val="00621188"/>
    <w:rsid w:val="006215CF"/>
    <w:rsid w:val="00621D9C"/>
    <w:rsid w:val="00623525"/>
    <w:rsid w:val="00623E41"/>
    <w:rsid w:val="006242B0"/>
    <w:rsid w:val="00625054"/>
    <w:rsid w:val="006257ED"/>
    <w:rsid w:val="00625A1A"/>
    <w:rsid w:val="006306B1"/>
    <w:rsid w:val="00631BDC"/>
    <w:rsid w:val="0063211F"/>
    <w:rsid w:val="00632F1A"/>
    <w:rsid w:val="006338CA"/>
    <w:rsid w:val="00635B07"/>
    <w:rsid w:val="00636E79"/>
    <w:rsid w:val="00636FFA"/>
    <w:rsid w:val="00637176"/>
    <w:rsid w:val="0063772F"/>
    <w:rsid w:val="006405EF"/>
    <w:rsid w:val="00641171"/>
    <w:rsid w:val="00641A80"/>
    <w:rsid w:val="00641CFF"/>
    <w:rsid w:val="00643B12"/>
    <w:rsid w:val="0064443C"/>
    <w:rsid w:val="00644717"/>
    <w:rsid w:val="00647577"/>
    <w:rsid w:val="006512FE"/>
    <w:rsid w:val="00651512"/>
    <w:rsid w:val="00652CAB"/>
    <w:rsid w:val="00656BB0"/>
    <w:rsid w:val="00656EAB"/>
    <w:rsid w:val="0065710D"/>
    <w:rsid w:val="00657D5F"/>
    <w:rsid w:val="0066215D"/>
    <w:rsid w:val="00662251"/>
    <w:rsid w:val="00662EAB"/>
    <w:rsid w:val="00663C8B"/>
    <w:rsid w:val="00664D2F"/>
    <w:rsid w:val="00664EF1"/>
    <w:rsid w:val="00665251"/>
    <w:rsid w:val="006652B3"/>
    <w:rsid w:val="00665C47"/>
    <w:rsid w:val="00665C60"/>
    <w:rsid w:val="00665E3B"/>
    <w:rsid w:val="00666034"/>
    <w:rsid w:val="00666E7E"/>
    <w:rsid w:val="00667234"/>
    <w:rsid w:val="006708FE"/>
    <w:rsid w:val="00671BB6"/>
    <w:rsid w:val="0067209D"/>
    <w:rsid w:val="006727FD"/>
    <w:rsid w:val="00672CDE"/>
    <w:rsid w:val="00672D77"/>
    <w:rsid w:val="00675595"/>
    <w:rsid w:val="00676E95"/>
    <w:rsid w:val="00682B66"/>
    <w:rsid w:val="00683436"/>
    <w:rsid w:val="00684817"/>
    <w:rsid w:val="00684888"/>
    <w:rsid w:val="006858DA"/>
    <w:rsid w:val="006870DC"/>
    <w:rsid w:val="006878D2"/>
    <w:rsid w:val="00691793"/>
    <w:rsid w:val="00692D27"/>
    <w:rsid w:val="00695066"/>
    <w:rsid w:val="0069553B"/>
    <w:rsid w:val="00695566"/>
    <w:rsid w:val="00695621"/>
    <w:rsid w:val="00695808"/>
    <w:rsid w:val="006958E6"/>
    <w:rsid w:val="00696462"/>
    <w:rsid w:val="00696F32"/>
    <w:rsid w:val="006977C6"/>
    <w:rsid w:val="006A0FC3"/>
    <w:rsid w:val="006A10B1"/>
    <w:rsid w:val="006A1239"/>
    <w:rsid w:val="006A238B"/>
    <w:rsid w:val="006A356D"/>
    <w:rsid w:val="006A4183"/>
    <w:rsid w:val="006A5319"/>
    <w:rsid w:val="006A61B1"/>
    <w:rsid w:val="006A6952"/>
    <w:rsid w:val="006B0F6C"/>
    <w:rsid w:val="006B2272"/>
    <w:rsid w:val="006B3FBF"/>
    <w:rsid w:val="006B46FB"/>
    <w:rsid w:val="006B55DA"/>
    <w:rsid w:val="006B62C2"/>
    <w:rsid w:val="006B7065"/>
    <w:rsid w:val="006B742E"/>
    <w:rsid w:val="006B7F63"/>
    <w:rsid w:val="006C1471"/>
    <w:rsid w:val="006C4F58"/>
    <w:rsid w:val="006C575E"/>
    <w:rsid w:val="006C57F4"/>
    <w:rsid w:val="006D1301"/>
    <w:rsid w:val="006D20A5"/>
    <w:rsid w:val="006D296A"/>
    <w:rsid w:val="006D39FB"/>
    <w:rsid w:val="006D4523"/>
    <w:rsid w:val="006D53D0"/>
    <w:rsid w:val="006E03D2"/>
    <w:rsid w:val="006E1213"/>
    <w:rsid w:val="006E1296"/>
    <w:rsid w:val="006E21FB"/>
    <w:rsid w:val="006E453D"/>
    <w:rsid w:val="006E5405"/>
    <w:rsid w:val="006E615F"/>
    <w:rsid w:val="006E6928"/>
    <w:rsid w:val="006F17D0"/>
    <w:rsid w:val="006F4DE9"/>
    <w:rsid w:val="006F6017"/>
    <w:rsid w:val="006F61FC"/>
    <w:rsid w:val="006F749C"/>
    <w:rsid w:val="0070011A"/>
    <w:rsid w:val="00700818"/>
    <w:rsid w:val="00701C41"/>
    <w:rsid w:val="00701D9E"/>
    <w:rsid w:val="00702040"/>
    <w:rsid w:val="00702493"/>
    <w:rsid w:val="0070436F"/>
    <w:rsid w:val="00706162"/>
    <w:rsid w:val="00706836"/>
    <w:rsid w:val="00706896"/>
    <w:rsid w:val="00706BEB"/>
    <w:rsid w:val="00706F13"/>
    <w:rsid w:val="00711918"/>
    <w:rsid w:val="00711A26"/>
    <w:rsid w:val="00711AB4"/>
    <w:rsid w:val="00713ECA"/>
    <w:rsid w:val="007154EB"/>
    <w:rsid w:val="00716E1B"/>
    <w:rsid w:val="0072132F"/>
    <w:rsid w:val="00721820"/>
    <w:rsid w:val="00722C12"/>
    <w:rsid w:val="00722D7D"/>
    <w:rsid w:val="007239D2"/>
    <w:rsid w:val="00724D3E"/>
    <w:rsid w:val="007252F9"/>
    <w:rsid w:val="007324FF"/>
    <w:rsid w:val="00733475"/>
    <w:rsid w:val="00733749"/>
    <w:rsid w:val="007338BC"/>
    <w:rsid w:val="00733E7D"/>
    <w:rsid w:val="007345A8"/>
    <w:rsid w:val="00743794"/>
    <w:rsid w:val="00744DEA"/>
    <w:rsid w:val="0074589B"/>
    <w:rsid w:val="00746E86"/>
    <w:rsid w:val="007479A0"/>
    <w:rsid w:val="0075215F"/>
    <w:rsid w:val="00752BA9"/>
    <w:rsid w:val="00754668"/>
    <w:rsid w:val="007546A1"/>
    <w:rsid w:val="00755249"/>
    <w:rsid w:val="007558B8"/>
    <w:rsid w:val="00757D45"/>
    <w:rsid w:val="007606E4"/>
    <w:rsid w:val="00763137"/>
    <w:rsid w:val="00764385"/>
    <w:rsid w:val="007643CB"/>
    <w:rsid w:val="00764578"/>
    <w:rsid w:val="00764954"/>
    <w:rsid w:val="0076656C"/>
    <w:rsid w:val="00766981"/>
    <w:rsid w:val="00766CF6"/>
    <w:rsid w:val="00767529"/>
    <w:rsid w:val="007679C6"/>
    <w:rsid w:val="007700E4"/>
    <w:rsid w:val="007702E3"/>
    <w:rsid w:val="007714E9"/>
    <w:rsid w:val="00772225"/>
    <w:rsid w:val="00772A19"/>
    <w:rsid w:val="0077317C"/>
    <w:rsid w:val="00780D6A"/>
    <w:rsid w:val="00783609"/>
    <w:rsid w:val="00790325"/>
    <w:rsid w:val="007909A0"/>
    <w:rsid w:val="00790BBB"/>
    <w:rsid w:val="00792342"/>
    <w:rsid w:val="00792AC1"/>
    <w:rsid w:val="007949FB"/>
    <w:rsid w:val="00794F8C"/>
    <w:rsid w:val="00795E36"/>
    <w:rsid w:val="00796A60"/>
    <w:rsid w:val="007977A8"/>
    <w:rsid w:val="007A03AC"/>
    <w:rsid w:val="007A0DA4"/>
    <w:rsid w:val="007A526E"/>
    <w:rsid w:val="007A588B"/>
    <w:rsid w:val="007A5C5F"/>
    <w:rsid w:val="007A5EAF"/>
    <w:rsid w:val="007B07E8"/>
    <w:rsid w:val="007B08FE"/>
    <w:rsid w:val="007B1077"/>
    <w:rsid w:val="007B19B8"/>
    <w:rsid w:val="007B3028"/>
    <w:rsid w:val="007B3C51"/>
    <w:rsid w:val="007B434F"/>
    <w:rsid w:val="007B4A57"/>
    <w:rsid w:val="007B4C1E"/>
    <w:rsid w:val="007B512A"/>
    <w:rsid w:val="007B66BE"/>
    <w:rsid w:val="007B7F20"/>
    <w:rsid w:val="007C092F"/>
    <w:rsid w:val="007C1EA4"/>
    <w:rsid w:val="007C2097"/>
    <w:rsid w:val="007C3BB8"/>
    <w:rsid w:val="007C76C0"/>
    <w:rsid w:val="007C7D05"/>
    <w:rsid w:val="007D0E0C"/>
    <w:rsid w:val="007D204C"/>
    <w:rsid w:val="007D2719"/>
    <w:rsid w:val="007D386F"/>
    <w:rsid w:val="007D38CD"/>
    <w:rsid w:val="007D5757"/>
    <w:rsid w:val="007D6719"/>
    <w:rsid w:val="007D6A07"/>
    <w:rsid w:val="007D7C09"/>
    <w:rsid w:val="007E172E"/>
    <w:rsid w:val="007E2958"/>
    <w:rsid w:val="007E2EE3"/>
    <w:rsid w:val="007E3412"/>
    <w:rsid w:val="007E4819"/>
    <w:rsid w:val="007E71D3"/>
    <w:rsid w:val="007F184C"/>
    <w:rsid w:val="007F1889"/>
    <w:rsid w:val="007F2F29"/>
    <w:rsid w:val="007F2F87"/>
    <w:rsid w:val="007F33F6"/>
    <w:rsid w:val="007F3429"/>
    <w:rsid w:val="007F355E"/>
    <w:rsid w:val="007F38BB"/>
    <w:rsid w:val="007F58E4"/>
    <w:rsid w:val="007F5EB9"/>
    <w:rsid w:val="007F7259"/>
    <w:rsid w:val="0080181E"/>
    <w:rsid w:val="00802F8D"/>
    <w:rsid w:val="008040A8"/>
    <w:rsid w:val="00804E39"/>
    <w:rsid w:val="00805793"/>
    <w:rsid w:val="00806E74"/>
    <w:rsid w:val="00807D09"/>
    <w:rsid w:val="00810559"/>
    <w:rsid w:val="00810A0E"/>
    <w:rsid w:val="00812266"/>
    <w:rsid w:val="008124A4"/>
    <w:rsid w:val="00812B14"/>
    <w:rsid w:val="00813450"/>
    <w:rsid w:val="00813A47"/>
    <w:rsid w:val="00816970"/>
    <w:rsid w:val="008176EA"/>
    <w:rsid w:val="008230A6"/>
    <w:rsid w:val="00823307"/>
    <w:rsid w:val="00823E6D"/>
    <w:rsid w:val="0082445E"/>
    <w:rsid w:val="00824FBA"/>
    <w:rsid w:val="00825972"/>
    <w:rsid w:val="0082678D"/>
    <w:rsid w:val="008279FA"/>
    <w:rsid w:val="0083219A"/>
    <w:rsid w:val="00833C03"/>
    <w:rsid w:val="00833D93"/>
    <w:rsid w:val="00833F2C"/>
    <w:rsid w:val="008340F7"/>
    <w:rsid w:val="00835C47"/>
    <w:rsid w:val="00836E8F"/>
    <w:rsid w:val="008406AF"/>
    <w:rsid w:val="00842006"/>
    <w:rsid w:val="00842571"/>
    <w:rsid w:val="00844D59"/>
    <w:rsid w:val="008459A6"/>
    <w:rsid w:val="00845BF9"/>
    <w:rsid w:val="00845D05"/>
    <w:rsid w:val="00846583"/>
    <w:rsid w:val="008476B6"/>
    <w:rsid w:val="00847E3B"/>
    <w:rsid w:val="00850DF8"/>
    <w:rsid w:val="008511B3"/>
    <w:rsid w:val="008515C4"/>
    <w:rsid w:val="00854D72"/>
    <w:rsid w:val="00854E5D"/>
    <w:rsid w:val="0085503F"/>
    <w:rsid w:val="00860421"/>
    <w:rsid w:val="00860446"/>
    <w:rsid w:val="00861A1B"/>
    <w:rsid w:val="008626E7"/>
    <w:rsid w:val="00865006"/>
    <w:rsid w:val="00866D14"/>
    <w:rsid w:val="00870EE7"/>
    <w:rsid w:val="00875FAD"/>
    <w:rsid w:val="0087681E"/>
    <w:rsid w:val="00880C43"/>
    <w:rsid w:val="00882685"/>
    <w:rsid w:val="008841B3"/>
    <w:rsid w:val="00884435"/>
    <w:rsid w:val="0088463D"/>
    <w:rsid w:val="008846A0"/>
    <w:rsid w:val="008846A1"/>
    <w:rsid w:val="00885F55"/>
    <w:rsid w:val="0088636A"/>
    <w:rsid w:val="008863B9"/>
    <w:rsid w:val="00886D98"/>
    <w:rsid w:val="008876A5"/>
    <w:rsid w:val="00892F8D"/>
    <w:rsid w:val="00894258"/>
    <w:rsid w:val="00894343"/>
    <w:rsid w:val="008A381B"/>
    <w:rsid w:val="008A398F"/>
    <w:rsid w:val="008A45A6"/>
    <w:rsid w:val="008A4B95"/>
    <w:rsid w:val="008A5BE5"/>
    <w:rsid w:val="008A5D13"/>
    <w:rsid w:val="008A6E73"/>
    <w:rsid w:val="008A7304"/>
    <w:rsid w:val="008A7B72"/>
    <w:rsid w:val="008B0D5C"/>
    <w:rsid w:val="008B1939"/>
    <w:rsid w:val="008B2AC1"/>
    <w:rsid w:val="008B3A5C"/>
    <w:rsid w:val="008B58BE"/>
    <w:rsid w:val="008B7E9B"/>
    <w:rsid w:val="008B7F3A"/>
    <w:rsid w:val="008C07AE"/>
    <w:rsid w:val="008C4E4F"/>
    <w:rsid w:val="008C68CB"/>
    <w:rsid w:val="008C76A4"/>
    <w:rsid w:val="008D1201"/>
    <w:rsid w:val="008D1A3D"/>
    <w:rsid w:val="008D4073"/>
    <w:rsid w:val="008D5D8E"/>
    <w:rsid w:val="008D6D13"/>
    <w:rsid w:val="008D7077"/>
    <w:rsid w:val="008D72B5"/>
    <w:rsid w:val="008D7B6B"/>
    <w:rsid w:val="008E3125"/>
    <w:rsid w:val="008E3C9F"/>
    <w:rsid w:val="008E45C8"/>
    <w:rsid w:val="008E5056"/>
    <w:rsid w:val="008E5066"/>
    <w:rsid w:val="008E516D"/>
    <w:rsid w:val="008E6630"/>
    <w:rsid w:val="008E664F"/>
    <w:rsid w:val="008F0A71"/>
    <w:rsid w:val="008F172D"/>
    <w:rsid w:val="008F1FCD"/>
    <w:rsid w:val="008F3789"/>
    <w:rsid w:val="008F381D"/>
    <w:rsid w:val="008F3AFD"/>
    <w:rsid w:val="008F686C"/>
    <w:rsid w:val="0090085D"/>
    <w:rsid w:val="0090095C"/>
    <w:rsid w:val="00905C56"/>
    <w:rsid w:val="00906C31"/>
    <w:rsid w:val="00906E1D"/>
    <w:rsid w:val="009100C4"/>
    <w:rsid w:val="009108B6"/>
    <w:rsid w:val="0091369B"/>
    <w:rsid w:val="00913F2E"/>
    <w:rsid w:val="0091444C"/>
    <w:rsid w:val="0091467C"/>
    <w:rsid w:val="009148DE"/>
    <w:rsid w:val="0091699F"/>
    <w:rsid w:val="00916C14"/>
    <w:rsid w:val="00917097"/>
    <w:rsid w:val="009201F8"/>
    <w:rsid w:val="00922CEB"/>
    <w:rsid w:val="00923D6A"/>
    <w:rsid w:val="009240AB"/>
    <w:rsid w:val="009251E9"/>
    <w:rsid w:val="00925B78"/>
    <w:rsid w:val="00925FBE"/>
    <w:rsid w:val="00926044"/>
    <w:rsid w:val="009266A4"/>
    <w:rsid w:val="00930A6E"/>
    <w:rsid w:val="0093246F"/>
    <w:rsid w:val="009325AD"/>
    <w:rsid w:val="009402B2"/>
    <w:rsid w:val="00941E1C"/>
    <w:rsid w:val="00941E30"/>
    <w:rsid w:val="00942093"/>
    <w:rsid w:val="009423A6"/>
    <w:rsid w:val="00942FEA"/>
    <w:rsid w:val="0094354A"/>
    <w:rsid w:val="00943673"/>
    <w:rsid w:val="00943D83"/>
    <w:rsid w:val="00944160"/>
    <w:rsid w:val="00944418"/>
    <w:rsid w:val="009446D1"/>
    <w:rsid w:val="009464AE"/>
    <w:rsid w:val="00946A31"/>
    <w:rsid w:val="00947116"/>
    <w:rsid w:val="00950076"/>
    <w:rsid w:val="009501F5"/>
    <w:rsid w:val="009505BF"/>
    <w:rsid w:val="00951AA6"/>
    <w:rsid w:val="00951B8F"/>
    <w:rsid w:val="00952304"/>
    <w:rsid w:val="00957A4D"/>
    <w:rsid w:val="00960690"/>
    <w:rsid w:val="00961A1A"/>
    <w:rsid w:val="00962754"/>
    <w:rsid w:val="00962976"/>
    <w:rsid w:val="009632E9"/>
    <w:rsid w:val="00963E13"/>
    <w:rsid w:val="009653E7"/>
    <w:rsid w:val="00966BE3"/>
    <w:rsid w:val="00970577"/>
    <w:rsid w:val="0097192F"/>
    <w:rsid w:val="00973986"/>
    <w:rsid w:val="00974C86"/>
    <w:rsid w:val="00975CAA"/>
    <w:rsid w:val="00975E55"/>
    <w:rsid w:val="00976B7E"/>
    <w:rsid w:val="009777D9"/>
    <w:rsid w:val="00977FA5"/>
    <w:rsid w:val="00980256"/>
    <w:rsid w:val="0098389B"/>
    <w:rsid w:val="00983B06"/>
    <w:rsid w:val="00985714"/>
    <w:rsid w:val="00986075"/>
    <w:rsid w:val="00986E9C"/>
    <w:rsid w:val="00990329"/>
    <w:rsid w:val="0099056F"/>
    <w:rsid w:val="00991B88"/>
    <w:rsid w:val="00992213"/>
    <w:rsid w:val="009929F1"/>
    <w:rsid w:val="00992B42"/>
    <w:rsid w:val="009930D0"/>
    <w:rsid w:val="00994DE7"/>
    <w:rsid w:val="00995462"/>
    <w:rsid w:val="00996BCE"/>
    <w:rsid w:val="00996F38"/>
    <w:rsid w:val="0099710E"/>
    <w:rsid w:val="009978D5"/>
    <w:rsid w:val="00997FF6"/>
    <w:rsid w:val="009A0183"/>
    <w:rsid w:val="009A52CA"/>
    <w:rsid w:val="009A5753"/>
    <w:rsid w:val="009A579D"/>
    <w:rsid w:val="009A5D0E"/>
    <w:rsid w:val="009A7EC2"/>
    <w:rsid w:val="009B005F"/>
    <w:rsid w:val="009B10E6"/>
    <w:rsid w:val="009B32AA"/>
    <w:rsid w:val="009B3B26"/>
    <w:rsid w:val="009B3F88"/>
    <w:rsid w:val="009B45E8"/>
    <w:rsid w:val="009B615B"/>
    <w:rsid w:val="009B7794"/>
    <w:rsid w:val="009B7FBA"/>
    <w:rsid w:val="009C062D"/>
    <w:rsid w:val="009C3395"/>
    <w:rsid w:val="009C3CD7"/>
    <w:rsid w:val="009D04E2"/>
    <w:rsid w:val="009D1A44"/>
    <w:rsid w:val="009D325D"/>
    <w:rsid w:val="009D3A00"/>
    <w:rsid w:val="009D4436"/>
    <w:rsid w:val="009D5F0F"/>
    <w:rsid w:val="009D655B"/>
    <w:rsid w:val="009D78F7"/>
    <w:rsid w:val="009D79D6"/>
    <w:rsid w:val="009E10D8"/>
    <w:rsid w:val="009E1932"/>
    <w:rsid w:val="009E1AC6"/>
    <w:rsid w:val="009E1EA8"/>
    <w:rsid w:val="009E238E"/>
    <w:rsid w:val="009E26A7"/>
    <w:rsid w:val="009E3297"/>
    <w:rsid w:val="009E3EAA"/>
    <w:rsid w:val="009E614B"/>
    <w:rsid w:val="009E682C"/>
    <w:rsid w:val="009F0F4C"/>
    <w:rsid w:val="009F206F"/>
    <w:rsid w:val="009F2530"/>
    <w:rsid w:val="009F2EBE"/>
    <w:rsid w:val="009F3BB8"/>
    <w:rsid w:val="009F3F43"/>
    <w:rsid w:val="009F44D3"/>
    <w:rsid w:val="009F4673"/>
    <w:rsid w:val="009F483F"/>
    <w:rsid w:val="009F675C"/>
    <w:rsid w:val="009F734F"/>
    <w:rsid w:val="00A0125F"/>
    <w:rsid w:val="00A02DFA"/>
    <w:rsid w:val="00A0452B"/>
    <w:rsid w:val="00A0483F"/>
    <w:rsid w:val="00A06C0A"/>
    <w:rsid w:val="00A10877"/>
    <w:rsid w:val="00A12479"/>
    <w:rsid w:val="00A13108"/>
    <w:rsid w:val="00A14F39"/>
    <w:rsid w:val="00A153A6"/>
    <w:rsid w:val="00A17B87"/>
    <w:rsid w:val="00A21C99"/>
    <w:rsid w:val="00A22937"/>
    <w:rsid w:val="00A22A7F"/>
    <w:rsid w:val="00A246B6"/>
    <w:rsid w:val="00A27675"/>
    <w:rsid w:val="00A27B9E"/>
    <w:rsid w:val="00A302F8"/>
    <w:rsid w:val="00A30CBB"/>
    <w:rsid w:val="00A3122C"/>
    <w:rsid w:val="00A32F17"/>
    <w:rsid w:val="00A35213"/>
    <w:rsid w:val="00A35498"/>
    <w:rsid w:val="00A35E4B"/>
    <w:rsid w:val="00A36435"/>
    <w:rsid w:val="00A36593"/>
    <w:rsid w:val="00A37F2C"/>
    <w:rsid w:val="00A40679"/>
    <w:rsid w:val="00A40DB6"/>
    <w:rsid w:val="00A443A8"/>
    <w:rsid w:val="00A44A67"/>
    <w:rsid w:val="00A4672A"/>
    <w:rsid w:val="00A47E70"/>
    <w:rsid w:val="00A50CF0"/>
    <w:rsid w:val="00A51339"/>
    <w:rsid w:val="00A51A80"/>
    <w:rsid w:val="00A521DA"/>
    <w:rsid w:val="00A53808"/>
    <w:rsid w:val="00A55133"/>
    <w:rsid w:val="00A5740C"/>
    <w:rsid w:val="00A619EE"/>
    <w:rsid w:val="00A61CCB"/>
    <w:rsid w:val="00A61F79"/>
    <w:rsid w:val="00A64A8D"/>
    <w:rsid w:val="00A65969"/>
    <w:rsid w:val="00A6686F"/>
    <w:rsid w:val="00A67945"/>
    <w:rsid w:val="00A67A21"/>
    <w:rsid w:val="00A705F1"/>
    <w:rsid w:val="00A70CC6"/>
    <w:rsid w:val="00A710F1"/>
    <w:rsid w:val="00A71617"/>
    <w:rsid w:val="00A737DC"/>
    <w:rsid w:val="00A7452E"/>
    <w:rsid w:val="00A75A45"/>
    <w:rsid w:val="00A7671C"/>
    <w:rsid w:val="00A7748C"/>
    <w:rsid w:val="00A816AF"/>
    <w:rsid w:val="00A8327D"/>
    <w:rsid w:val="00A83450"/>
    <w:rsid w:val="00A84660"/>
    <w:rsid w:val="00A86720"/>
    <w:rsid w:val="00A86C3A"/>
    <w:rsid w:val="00A87067"/>
    <w:rsid w:val="00A87EA6"/>
    <w:rsid w:val="00A9230D"/>
    <w:rsid w:val="00A928C7"/>
    <w:rsid w:val="00A92DD0"/>
    <w:rsid w:val="00A934BB"/>
    <w:rsid w:val="00A93EF5"/>
    <w:rsid w:val="00A95A7B"/>
    <w:rsid w:val="00A9620F"/>
    <w:rsid w:val="00AA0D5A"/>
    <w:rsid w:val="00AA2CBC"/>
    <w:rsid w:val="00AA2E7C"/>
    <w:rsid w:val="00AA43A0"/>
    <w:rsid w:val="00AB05C9"/>
    <w:rsid w:val="00AB0889"/>
    <w:rsid w:val="00AB0E95"/>
    <w:rsid w:val="00AB10C7"/>
    <w:rsid w:val="00AB1FAF"/>
    <w:rsid w:val="00AB2692"/>
    <w:rsid w:val="00AB2828"/>
    <w:rsid w:val="00AB4289"/>
    <w:rsid w:val="00AB51AF"/>
    <w:rsid w:val="00AB5DD5"/>
    <w:rsid w:val="00AB7AA0"/>
    <w:rsid w:val="00AC0946"/>
    <w:rsid w:val="00AC1352"/>
    <w:rsid w:val="00AC36E3"/>
    <w:rsid w:val="00AC4076"/>
    <w:rsid w:val="00AC4CAD"/>
    <w:rsid w:val="00AC4D1D"/>
    <w:rsid w:val="00AC5783"/>
    <w:rsid w:val="00AC5820"/>
    <w:rsid w:val="00AC5EDE"/>
    <w:rsid w:val="00AC6FD4"/>
    <w:rsid w:val="00AD035A"/>
    <w:rsid w:val="00AD0BEB"/>
    <w:rsid w:val="00AD1CD8"/>
    <w:rsid w:val="00AD24A7"/>
    <w:rsid w:val="00AD4380"/>
    <w:rsid w:val="00AD5F29"/>
    <w:rsid w:val="00AD664F"/>
    <w:rsid w:val="00AE0154"/>
    <w:rsid w:val="00AE042D"/>
    <w:rsid w:val="00AE0AF2"/>
    <w:rsid w:val="00AE44F5"/>
    <w:rsid w:val="00AE5718"/>
    <w:rsid w:val="00AE61E1"/>
    <w:rsid w:val="00AE6791"/>
    <w:rsid w:val="00AF125B"/>
    <w:rsid w:val="00AF28C7"/>
    <w:rsid w:val="00AF3E8D"/>
    <w:rsid w:val="00AF5850"/>
    <w:rsid w:val="00B02235"/>
    <w:rsid w:val="00B040CA"/>
    <w:rsid w:val="00B0545B"/>
    <w:rsid w:val="00B0590B"/>
    <w:rsid w:val="00B062B6"/>
    <w:rsid w:val="00B10068"/>
    <w:rsid w:val="00B138C3"/>
    <w:rsid w:val="00B147ED"/>
    <w:rsid w:val="00B153F0"/>
    <w:rsid w:val="00B15DEA"/>
    <w:rsid w:val="00B172DD"/>
    <w:rsid w:val="00B23AF6"/>
    <w:rsid w:val="00B240CF"/>
    <w:rsid w:val="00B24D19"/>
    <w:rsid w:val="00B258BB"/>
    <w:rsid w:val="00B27F3E"/>
    <w:rsid w:val="00B302B8"/>
    <w:rsid w:val="00B32397"/>
    <w:rsid w:val="00B32766"/>
    <w:rsid w:val="00B32A45"/>
    <w:rsid w:val="00B33AB0"/>
    <w:rsid w:val="00B33E19"/>
    <w:rsid w:val="00B34D3F"/>
    <w:rsid w:val="00B353DE"/>
    <w:rsid w:val="00B3643E"/>
    <w:rsid w:val="00B36606"/>
    <w:rsid w:val="00B37345"/>
    <w:rsid w:val="00B3783C"/>
    <w:rsid w:val="00B42809"/>
    <w:rsid w:val="00B42A07"/>
    <w:rsid w:val="00B46A40"/>
    <w:rsid w:val="00B47057"/>
    <w:rsid w:val="00B47295"/>
    <w:rsid w:val="00B52566"/>
    <w:rsid w:val="00B52C96"/>
    <w:rsid w:val="00B54A63"/>
    <w:rsid w:val="00B54B8E"/>
    <w:rsid w:val="00B60855"/>
    <w:rsid w:val="00B609B1"/>
    <w:rsid w:val="00B639D7"/>
    <w:rsid w:val="00B65419"/>
    <w:rsid w:val="00B66187"/>
    <w:rsid w:val="00B66595"/>
    <w:rsid w:val="00B666BC"/>
    <w:rsid w:val="00B67B97"/>
    <w:rsid w:val="00B71594"/>
    <w:rsid w:val="00B73775"/>
    <w:rsid w:val="00B74FDB"/>
    <w:rsid w:val="00B758D4"/>
    <w:rsid w:val="00B766FD"/>
    <w:rsid w:val="00B76745"/>
    <w:rsid w:val="00B77F53"/>
    <w:rsid w:val="00B8113E"/>
    <w:rsid w:val="00B8219B"/>
    <w:rsid w:val="00B83554"/>
    <w:rsid w:val="00B87C3F"/>
    <w:rsid w:val="00B87DE8"/>
    <w:rsid w:val="00B91BE0"/>
    <w:rsid w:val="00B9551F"/>
    <w:rsid w:val="00B95FEC"/>
    <w:rsid w:val="00B962A3"/>
    <w:rsid w:val="00B968C8"/>
    <w:rsid w:val="00B96BB1"/>
    <w:rsid w:val="00B96F84"/>
    <w:rsid w:val="00BA04C3"/>
    <w:rsid w:val="00BA1A7A"/>
    <w:rsid w:val="00BA2488"/>
    <w:rsid w:val="00BA2694"/>
    <w:rsid w:val="00BA3447"/>
    <w:rsid w:val="00BA3EC5"/>
    <w:rsid w:val="00BA45A4"/>
    <w:rsid w:val="00BA4DA3"/>
    <w:rsid w:val="00BA51D9"/>
    <w:rsid w:val="00BA55FC"/>
    <w:rsid w:val="00BA5C22"/>
    <w:rsid w:val="00BB04B5"/>
    <w:rsid w:val="00BB3165"/>
    <w:rsid w:val="00BB5125"/>
    <w:rsid w:val="00BB5DFC"/>
    <w:rsid w:val="00BB738D"/>
    <w:rsid w:val="00BB75E7"/>
    <w:rsid w:val="00BC2E0F"/>
    <w:rsid w:val="00BC48BF"/>
    <w:rsid w:val="00BC59E2"/>
    <w:rsid w:val="00BC7515"/>
    <w:rsid w:val="00BC79EE"/>
    <w:rsid w:val="00BC7FDC"/>
    <w:rsid w:val="00BD06BA"/>
    <w:rsid w:val="00BD077D"/>
    <w:rsid w:val="00BD1332"/>
    <w:rsid w:val="00BD279D"/>
    <w:rsid w:val="00BD391E"/>
    <w:rsid w:val="00BD3A93"/>
    <w:rsid w:val="00BD5A1F"/>
    <w:rsid w:val="00BD6BB8"/>
    <w:rsid w:val="00BD78A4"/>
    <w:rsid w:val="00BE3054"/>
    <w:rsid w:val="00BE3729"/>
    <w:rsid w:val="00BE3A77"/>
    <w:rsid w:val="00BE4310"/>
    <w:rsid w:val="00BE6C63"/>
    <w:rsid w:val="00BE7854"/>
    <w:rsid w:val="00BE7E2C"/>
    <w:rsid w:val="00BF2FA8"/>
    <w:rsid w:val="00BF3288"/>
    <w:rsid w:val="00BF4B2A"/>
    <w:rsid w:val="00BF5C39"/>
    <w:rsid w:val="00BF6710"/>
    <w:rsid w:val="00C01EA5"/>
    <w:rsid w:val="00C0223F"/>
    <w:rsid w:val="00C02E47"/>
    <w:rsid w:val="00C032AF"/>
    <w:rsid w:val="00C03BE4"/>
    <w:rsid w:val="00C041E5"/>
    <w:rsid w:val="00C06D8F"/>
    <w:rsid w:val="00C0765B"/>
    <w:rsid w:val="00C10B76"/>
    <w:rsid w:val="00C10CE3"/>
    <w:rsid w:val="00C1240D"/>
    <w:rsid w:val="00C163DC"/>
    <w:rsid w:val="00C204A5"/>
    <w:rsid w:val="00C20540"/>
    <w:rsid w:val="00C20A0D"/>
    <w:rsid w:val="00C20AC3"/>
    <w:rsid w:val="00C22680"/>
    <w:rsid w:val="00C2271B"/>
    <w:rsid w:val="00C23199"/>
    <w:rsid w:val="00C232A3"/>
    <w:rsid w:val="00C239D2"/>
    <w:rsid w:val="00C2423B"/>
    <w:rsid w:val="00C254EA"/>
    <w:rsid w:val="00C26BEB"/>
    <w:rsid w:val="00C27057"/>
    <w:rsid w:val="00C27A77"/>
    <w:rsid w:val="00C320CA"/>
    <w:rsid w:val="00C32426"/>
    <w:rsid w:val="00C3314A"/>
    <w:rsid w:val="00C34F87"/>
    <w:rsid w:val="00C36246"/>
    <w:rsid w:val="00C40EC5"/>
    <w:rsid w:val="00C41289"/>
    <w:rsid w:val="00C42AE7"/>
    <w:rsid w:val="00C438A5"/>
    <w:rsid w:val="00C4447B"/>
    <w:rsid w:val="00C45B55"/>
    <w:rsid w:val="00C51C01"/>
    <w:rsid w:val="00C5220D"/>
    <w:rsid w:val="00C52CC7"/>
    <w:rsid w:val="00C550B7"/>
    <w:rsid w:val="00C5645D"/>
    <w:rsid w:val="00C57864"/>
    <w:rsid w:val="00C60B38"/>
    <w:rsid w:val="00C60C0A"/>
    <w:rsid w:val="00C619FA"/>
    <w:rsid w:val="00C61A1D"/>
    <w:rsid w:val="00C61D10"/>
    <w:rsid w:val="00C6307D"/>
    <w:rsid w:val="00C6316D"/>
    <w:rsid w:val="00C64748"/>
    <w:rsid w:val="00C652C6"/>
    <w:rsid w:val="00C6543B"/>
    <w:rsid w:val="00C66BA2"/>
    <w:rsid w:val="00C7025A"/>
    <w:rsid w:val="00C70F84"/>
    <w:rsid w:val="00C7113C"/>
    <w:rsid w:val="00C7170F"/>
    <w:rsid w:val="00C728A6"/>
    <w:rsid w:val="00C76E54"/>
    <w:rsid w:val="00C77492"/>
    <w:rsid w:val="00C800BB"/>
    <w:rsid w:val="00C80E9B"/>
    <w:rsid w:val="00C83C6E"/>
    <w:rsid w:val="00C84CD4"/>
    <w:rsid w:val="00C85563"/>
    <w:rsid w:val="00C85DB9"/>
    <w:rsid w:val="00C86FD3"/>
    <w:rsid w:val="00C87BD6"/>
    <w:rsid w:val="00C9018E"/>
    <w:rsid w:val="00C91D4D"/>
    <w:rsid w:val="00C9250A"/>
    <w:rsid w:val="00C92820"/>
    <w:rsid w:val="00C93073"/>
    <w:rsid w:val="00C9386E"/>
    <w:rsid w:val="00C94B5D"/>
    <w:rsid w:val="00C95361"/>
    <w:rsid w:val="00C955C3"/>
    <w:rsid w:val="00C95985"/>
    <w:rsid w:val="00CA0180"/>
    <w:rsid w:val="00CA04CA"/>
    <w:rsid w:val="00CA0A84"/>
    <w:rsid w:val="00CA0C91"/>
    <w:rsid w:val="00CA2B10"/>
    <w:rsid w:val="00CA4D57"/>
    <w:rsid w:val="00CA5392"/>
    <w:rsid w:val="00CA7FB5"/>
    <w:rsid w:val="00CB0F78"/>
    <w:rsid w:val="00CB1379"/>
    <w:rsid w:val="00CB22A4"/>
    <w:rsid w:val="00CB5DC0"/>
    <w:rsid w:val="00CC0D2D"/>
    <w:rsid w:val="00CC0F64"/>
    <w:rsid w:val="00CC1B43"/>
    <w:rsid w:val="00CC26CE"/>
    <w:rsid w:val="00CC443C"/>
    <w:rsid w:val="00CC452C"/>
    <w:rsid w:val="00CC491F"/>
    <w:rsid w:val="00CC4FB6"/>
    <w:rsid w:val="00CC5026"/>
    <w:rsid w:val="00CC54B6"/>
    <w:rsid w:val="00CC6208"/>
    <w:rsid w:val="00CC68D0"/>
    <w:rsid w:val="00CD082F"/>
    <w:rsid w:val="00CD5A69"/>
    <w:rsid w:val="00CD62F4"/>
    <w:rsid w:val="00CD752A"/>
    <w:rsid w:val="00CD7EB8"/>
    <w:rsid w:val="00CE0B91"/>
    <w:rsid w:val="00CE1CB3"/>
    <w:rsid w:val="00CE284C"/>
    <w:rsid w:val="00CE53F0"/>
    <w:rsid w:val="00CE5D01"/>
    <w:rsid w:val="00CE7982"/>
    <w:rsid w:val="00CF13E0"/>
    <w:rsid w:val="00CF2E12"/>
    <w:rsid w:val="00CF5B42"/>
    <w:rsid w:val="00CF6D70"/>
    <w:rsid w:val="00CF7347"/>
    <w:rsid w:val="00D00E49"/>
    <w:rsid w:val="00D021B6"/>
    <w:rsid w:val="00D02439"/>
    <w:rsid w:val="00D02AC1"/>
    <w:rsid w:val="00D03F9A"/>
    <w:rsid w:val="00D062B1"/>
    <w:rsid w:val="00D06D51"/>
    <w:rsid w:val="00D07122"/>
    <w:rsid w:val="00D073D2"/>
    <w:rsid w:val="00D108F2"/>
    <w:rsid w:val="00D1222F"/>
    <w:rsid w:val="00D1465F"/>
    <w:rsid w:val="00D15B20"/>
    <w:rsid w:val="00D16FFD"/>
    <w:rsid w:val="00D17426"/>
    <w:rsid w:val="00D17B34"/>
    <w:rsid w:val="00D2071A"/>
    <w:rsid w:val="00D20B21"/>
    <w:rsid w:val="00D20EB5"/>
    <w:rsid w:val="00D214FB"/>
    <w:rsid w:val="00D24458"/>
    <w:rsid w:val="00D24991"/>
    <w:rsid w:val="00D27DDD"/>
    <w:rsid w:val="00D3135B"/>
    <w:rsid w:val="00D3196A"/>
    <w:rsid w:val="00D3348E"/>
    <w:rsid w:val="00D34607"/>
    <w:rsid w:val="00D36506"/>
    <w:rsid w:val="00D37EA5"/>
    <w:rsid w:val="00D40AEE"/>
    <w:rsid w:val="00D41106"/>
    <w:rsid w:val="00D4146E"/>
    <w:rsid w:val="00D41EE9"/>
    <w:rsid w:val="00D42A1D"/>
    <w:rsid w:val="00D42DEF"/>
    <w:rsid w:val="00D4325F"/>
    <w:rsid w:val="00D45081"/>
    <w:rsid w:val="00D4587C"/>
    <w:rsid w:val="00D4659E"/>
    <w:rsid w:val="00D46CCD"/>
    <w:rsid w:val="00D50255"/>
    <w:rsid w:val="00D507CA"/>
    <w:rsid w:val="00D534E7"/>
    <w:rsid w:val="00D55D2F"/>
    <w:rsid w:val="00D56A10"/>
    <w:rsid w:val="00D57B8F"/>
    <w:rsid w:val="00D61580"/>
    <w:rsid w:val="00D61CC8"/>
    <w:rsid w:val="00D6325C"/>
    <w:rsid w:val="00D63C67"/>
    <w:rsid w:val="00D6433E"/>
    <w:rsid w:val="00D66520"/>
    <w:rsid w:val="00D67665"/>
    <w:rsid w:val="00D709D5"/>
    <w:rsid w:val="00D71130"/>
    <w:rsid w:val="00D71357"/>
    <w:rsid w:val="00D7162D"/>
    <w:rsid w:val="00D72623"/>
    <w:rsid w:val="00D74710"/>
    <w:rsid w:val="00D75704"/>
    <w:rsid w:val="00D76FB4"/>
    <w:rsid w:val="00D77877"/>
    <w:rsid w:val="00D77DA4"/>
    <w:rsid w:val="00D80E9A"/>
    <w:rsid w:val="00D81319"/>
    <w:rsid w:val="00D819D9"/>
    <w:rsid w:val="00D82325"/>
    <w:rsid w:val="00D827EF"/>
    <w:rsid w:val="00D82E51"/>
    <w:rsid w:val="00D82F50"/>
    <w:rsid w:val="00D8399F"/>
    <w:rsid w:val="00D8405D"/>
    <w:rsid w:val="00D900F9"/>
    <w:rsid w:val="00D90F9D"/>
    <w:rsid w:val="00D915AB"/>
    <w:rsid w:val="00D9543D"/>
    <w:rsid w:val="00D95BA1"/>
    <w:rsid w:val="00DA023F"/>
    <w:rsid w:val="00DA3CEE"/>
    <w:rsid w:val="00DA535A"/>
    <w:rsid w:val="00DA7460"/>
    <w:rsid w:val="00DA746E"/>
    <w:rsid w:val="00DA7C88"/>
    <w:rsid w:val="00DA7CED"/>
    <w:rsid w:val="00DB097D"/>
    <w:rsid w:val="00DB0C25"/>
    <w:rsid w:val="00DB2B11"/>
    <w:rsid w:val="00DB33D0"/>
    <w:rsid w:val="00DB3416"/>
    <w:rsid w:val="00DB3C8F"/>
    <w:rsid w:val="00DB73B0"/>
    <w:rsid w:val="00DC099B"/>
    <w:rsid w:val="00DC0E51"/>
    <w:rsid w:val="00DC1D10"/>
    <w:rsid w:val="00DC1D56"/>
    <w:rsid w:val="00DC39FB"/>
    <w:rsid w:val="00DC62DE"/>
    <w:rsid w:val="00DD0209"/>
    <w:rsid w:val="00DD1A4A"/>
    <w:rsid w:val="00DD1E8C"/>
    <w:rsid w:val="00DD2A2A"/>
    <w:rsid w:val="00DD46F4"/>
    <w:rsid w:val="00DD4B07"/>
    <w:rsid w:val="00DD6EA7"/>
    <w:rsid w:val="00DD73F0"/>
    <w:rsid w:val="00DE05F8"/>
    <w:rsid w:val="00DE22C5"/>
    <w:rsid w:val="00DE2A3A"/>
    <w:rsid w:val="00DE33BA"/>
    <w:rsid w:val="00DE34CF"/>
    <w:rsid w:val="00DE39E8"/>
    <w:rsid w:val="00DE5E62"/>
    <w:rsid w:val="00DE678C"/>
    <w:rsid w:val="00DE6BAB"/>
    <w:rsid w:val="00DE70A3"/>
    <w:rsid w:val="00DF05AB"/>
    <w:rsid w:val="00DF3F19"/>
    <w:rsid w:val="00DF4883"/>
    <w:rsid w:val="00DF6DC7"/>
    <w:rsid w:val="00DF7949"/>
    <w:rsid w:val="00E01C56"/>
    <w:rsid w:val="00E01E3E"/>
    <w:rsid w:val="00E0244C"/>
    <w:rsid w:val="00E02ED2"/>
    <w:rsid w:val="00E07C1F"/>
    <w:rsid w:val="00E11007"/>
    <w:rsid w:val="00E12827"/>
    <w:rsid w:val="00E12F0C"/>
    <w:rsid w:val="00E13F3D"/>
    <w:rsid w:val="00E144B6"/>
    <w:rsid w:val="00E146E7"/>
    <w:rsid w:val="00E14BA7"/>
    <w:rsid w:val="00E157AD"/>
    <w:rsid w:val="00E1713C"/>
    <w:rsid w:val="00E17292"/>
    <w:rsid w:val="00E17877"/>
    <w:rsid w:val="00E178EC"/>
    <w:rsid w:val="00E21E49"/>
    <w:rsid w:val="00E2259E"/>
    <w:rsid w:val="00E233F3"/>
    <w:rsid w:val="00E23E5D"/>
    <w:rsid w:val="00E23E8E"/>
    <w:rsid w:val="00E24530"/>
    <w:rsid w:val="00E24D72"/>
    <w:rsid w:val="00E2590D"/>
    <w:rsid w:val="00E25FFC"/>
    <w:rsid w:val="00E264D8"/>
    <w:rsid w:val="00E274B1"/>
    <w:rsid w:val="00E3005E"/>
    <w:rsid w:val="00E302D1"/>
    <w:rsid w:val="00E311C6"/>
    <w:rsid w:val="00E33283"/>
    <w:rsid w:val="00E3362F"/>
    <w:rsid w:val="00E34898"/>
    <w:rsid w:val="00E34D6D"/>
    <w:rsid w:val="00E36BD1"/>
    <w:rsid w:val="00E37614"/>
    <w:rsid w:val="00E37E6F"/>
    <w:rsid w:val="00E41466"/>
    <w:rsid w:val="00E4171D"/>
    <w:rsid w:val="00E429E6"/>
    <w:rsid w:val="00E42B16"/>
    <w:rsid w:val="00E4346E"/>
    <w:rsid w:val="00E444E6"/>
    <w:rsid w:val="00E44786"/>
    <w:rsid w:val="00E4506D"/>
    <w:rsid w:val="00E45B6F"/>
    <w:rsid w:val="00E45E85"/>
    <w:rsid w:val="00E46C84"/>
    <w:rsid w:val="00E46D24"/>
    <w:rsid w:val="00E474B4"/>
    <w:rsid w:val="00E51B71"/>
    <w:rsid w:val="00E534FF"/>
    <w:rsid w:val="00E5603F"/>
    <w:rsid w:val="00E574D9"/>
    <w:rsid w:val="00E57F72"/>
    <w:rsid w:val="00E61A42"/>
    <w:rsid w:val="00E62EA2"/>
    <w:rsid w:val="00E63C2B"/>
    <w:rsid w:val="00E63C57"/>
    <w:rsid w:val="00E665E6"/>
    <w:rsid w:val="00E666AB"/>
    <w:rsid w:val="00E67D58"/>
    <w:rsid w:val="00E700A0"/>
    <w:rsid w:val="00E72E76"/>
    <w:rsid w:val="00E73A2D"/>
    <w:rsid w:val="00E814C0"/>
    <w:rsid w:val="00E819E9"/>
    <w:rsid w:val="00E81E75"/>
    <w:rsid w:val="00E84534"/>
    <w:rsid w:val="00E86A65"/>
    <w:rsid w:val="00E912C3"/>
    <w:rsid w:val="00E9217D"/>
    <w:rsid w:val="00E92FCF"/>
    <w:rsid w:val="00E93D05"/>
    <w:rsid w:val="00E93D1A"/>
    <w:rsid w:val="00E944C6"/>
    <w:rsid w:val="00EA0541"/>
    <w:rsid w:val="00EA0591"/>
    <w:rsid w:val="00EA26BC"/>
    <w:rsid w:val="00EB09B7"/>
    <w:rsid w:val="00EB0C54"/>
    <w:rsid w:val="00EB2273"/>
    <w:rsid w:val="00EB4CA3"/>
    <w:rsid w:val="00EB674B"/>
    <w:rsid w:val="00EB7198"/>
    <w:rsid w:val="00EB75DD"/>
    <w:rsid w:val="00EB7BC2"/>
    <w:rsid w:val="00EB7D45"/>
    <w:rsid w:val="00EB7DEE"/>
    <w:rsid w:val="00EC1974"/>
    <w:rsid w:val="00EC39CF"/>
    <w:rsid w:val="00EC4192"/>
    <w:rsid w:val="00EC6BEE"/>
    <w:rsid w:val="00ED2738"/>
    <w:rsid w:val="00ED4702"/>
    <w:rsid w:val="00ED50FD"/>
    <w:rsid w:val="00ED56FA"/>
    <w:rsid w:val="00ED597E"/>
    <w:rsid w:val="00ED6EBF"/>
    <w:rsid w:val="00EE0A97"/>
    <w:rsid w:val="00EE39E2"/>
    <w:rsid w:val="00EE3AEC"/>
    <w:rsid w:val="00EE46CF"/>
    <w:rsid w:val="00EE4D72"/>
    <w:rsid w:val="00EE4FF5"/>
    <w:rsid w:val="00EE5052"/>
    <w:rsid w:val="00EE59F2"/>
    <w:rsid w:val="00EE5D0A"/>
    <w:rsid w:val="00EE5F94"/>
    <w:rsid w:val="00EE66EF"/>
    <w:rsid w:val="00EE692B"/>
    <w:rsid w:val="00EE7B2E"/>
    <w:rsid w:val="00EE7D7C"/>
    <w:rsid w:val="00EF035C"/>
    <w:rsid w:val="00EF03E4"/>
    <w:rsid w:val="00EF05A0"/>
    <w:rsid w:val="00EF1178"/>
    <w:rsid w:val="00EF1ACF"/>
    <w:rsid w:val="00EF5372"/>
    <w:rsid w:val="00F00500"/>
    <w:rsid w:val="00F01A3C"/>
    <w:rsid w:val="00F026F4"/>
    <w:rsid w:val="00F039FB"/>
    <w:rsid w:val="00F04062"/>
    <w:rsid w:val="00F04F7D"/>
    <w:rsid w:val="00F05177"/>
    <w:rsid w:val="00F05BBE"/>
    <w:rsid w:val="00F076FF"/>
    <w:rsid w:val="00F0797D"/>
    <w:rsid w:val="00F104C0"/>
    <w:rsid w:val="00F11CFC"/>
    <w:rsid w:val="00F1282B"/>
    <w:rsid w:val="00F1290E"/>
    <w:rsid w:val="00F13411"/>
    <w:rsid w:val="00F15B01"/>
    <w:rsid w:val="00F2104B"/>
    <w:rsid w:val="00F21D24"/>
    <w:rsid w:val="00F220AC"/>
    <w:rsid w:val="00F24956"/>
    <w:rsid w:val="00F25D98"/>
    <w:rsid w:val="00F27A3B"/>
    <w:rsid w:val="00F300FB"/>
    <w:rsid w:val="00F30298"/>
    <w:rsid w:val="00F30939"/>
    <w:rsid w:val="00F31F57"/>
    <w:rsid w:val="00F357FD"/>
    <w:rsid w:val="00F35953"/>
    <w:rsid w:val="00F36B98"/>
    <w:rsid w:val="00F3715B"/>
    <w:rsid w:val="00F4014D"/>
    <w:rsid w:val="00F41226"/>
    <w:rsid w:val="00F464C6"/>
    <w:rsid w:val="00F46D34"/>
    <w:rsid w:val="00F4743B"/>
    <w:rsid w:val="00F50C07"/>
    <w:rsid w:val="00F53BDD"/>
    <w:rsid w:val="00F53EF4"/>
    <w:rsid w:val="00F54494"/>
    <w:rsid w:val="00F55091"/>
    <w:rsid w:val="00F60417"/>
    <w:rsid w:val="00F6192F"/>
    <w:rsid w:val="00F61FF4"/>
    <w:rsid w:val="00F6433F"/>
    <w:rsid w:val="00F64F92"/>
    <w:rsid w:val="00F65852"/>
    <w:rsid w:val="00F65BDF"/>
    <w:rsid w:val="00F6690B"/>
    <w:rsid w:val="00F6775F"/>
    <w:rsid w:val="00F67CAC"/>
    <w:rsid w:val="00F70C78"/>
    <w:rsid w:val="00F71569"/>
    <w:rsid w:val="00F71844"/>
    <w:rsid w:val="00F71AC3"/>
    <w:rsid w:val="00F72B26"/>
    <w:rsid w:val="00F75AB9"/>
    <w:rsid w:val="00F76A47"/>
    <w:rsid w:val="00F7702D"/>
    <w:rsid w:val="00F77A64"/>
    <w:rsid w:val="00F804FC"/>
    <w:rsid w:val="00F80606"/>
    <w:rsid w:val="00F8155A"/>
    <w:rsid w:val="00F833C5"/>
    <w:rsid w:val="00F83B29"/>
    <w:rsid w:val="00F85DCB"/>
    <w:rsid w:val="00F8616A"/>
    <w:rsid w:val="00F9091C"/>
    <w:rsid w:val="00F91512"/>
    <w:rsid w:val="00F91A2D"/>
    <w:rsid w:val="00F93CEE"/>
    <w:rsid w:val="00F94C23"/>
    <w:rsid w:val="00F94CBD"/>
    <w:rsid w:val="00F96A15"/>
    <w:rsid w:val="00F97927"/>
    <w:rsid w:val="00FA11EF"/>
    <w:rsid w:val="00FA2361"/>
    <w:rsid w:val="00FA25DD"/>
    <w:rsid w:val="00FA2769"/>
    <w:rsid w:val="00FA4242"/>
    <w:rsid w:val="00FA77F7"/>
    <w:rsid w:val="00FB12EA"/>
    <w:rsid w:val="00FB13DF"/>
    <w:rsid w:val="00FB4FB0"/>
    <w:rsid w:val="00FB55E1"/>
    <w:rsid w:val="00FB6386"/>
    <w:rsid w:val="00FB6443"/>
    <w:rsid w:val="00FB740D"/>
    <w:rsid w:val="00FB7EF0"/>
    <w:rsid w:val="00FC36C2"/>
    <w:rsid w:val="00FC440D"/>
    <w:rsid w:val="00FC59D6"/>
    <w:rsid w:val="00FC5B04"/>
    <w:rsid w:val="00FC6C0F"/>
    <w:rsid w:val="00FC794E"/>
    <w:rsid w:val="00FD2C8D"/>
    <w:rsid w:val="00FE096C"/>
    <w:rsid w:val="00FE325A"/>
    <w:rsid w:val="00FE4872"/>
    <w:rsid w:val="00FE565B"/>
    <w:rsid w:val="00FE6E5A"/>
    <w:rsid w:val="00FE77DF"/>
    <w:rsid w:val="00FF037C"/>
    <w:rsid w:val="00FF088E"/>
    <w:rsid w:val="00FF0EEC"/>
    <w:rsid w:val="00FF19E1"/>
    <w:rsid w:val="00FF3F6D"/>
    <w:rsid w:val="00FF42D1"/>
    <w:rsid w:val="00FF6E2C"/>
    <w:rsid w:val="00FF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419E53F-1567-4730-BF51-CA416BFD6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9B3B26"/>
    <w:rPr>
      <w:rFonts w:ascii="Times New Roman" w:hAnsi="Times New Roman"/>
      <w:lang w:val="en-GB" w:eastAsia="en-US"/>
    </w:rPr>
  </w:style>
  <w:style w:type="character" w:customStyle="1" w:styleId="Heading2Char">
    <w:name w:val="Heading 2 Char"/>
    <w:link w:val="Heading2"/>
    <w:rsid w:val="00EB7198"/>
    <w:rPr>
      <w:rFonts w:ascii="Arial" w:hAnsi="Arial"/>
      <w:sz w:val="32"/>
      <w:lang w:val="en-GB" w:eastAsia="en-US"/>
    </w:rPr>
  </w:style>
  <w:style w:type="character" w:customStyle="1" w:styleId="Heading3Char">
    <w:name w:val="Heading 3 Char"/>
    <w:link w:val="Heading3"/>
    <w:rsid w:val="00EB7198"/>
    <w:rPr>
      <w:rFonts w:ascii="Arial" w:hAnsi="Arial"/>
      <w:sz w:val="28"/>
      <w:lang w:val="en-GB" w:eastAsia="en-US"/>
    </w:rPr>
  </w:style>
  <w:style w:type="character" w:customStyle="1" w:styleId="Heading1Char">
    <w:name w:val="Heading 1 Char"/>
    <w:link w:val="Heading1"/>
    <w:rsid w:val="00CC452C"/>
    <w:rPr>
      <w:rFonts w:ascii="Arial" w:hAnsi="Arial"/>
      <w:sz w:val="36"/>
      <w:lang w:val="en-GB" w:eastAsia="en-US"/>
    </w:rPr>
  </w:style>
  <w:style w:type="character" w:customStyle="1" w:styleId="Heading4Char">
    <w:name w:val="Heading 4 Char"/>
    <w:link w:val="Heading4"/>
    <w:rsid w:val="00621D9C"/>
    <w:rPr>
      <w:rFonts w:ascii="Arial" w:hAnsi="Arial"/>
      <w:sz w:val="24"/>
      <w:lang w:val="en-GB" w:eastAsia="en-US"/>
    </w:rPr>
  </w:style>
  <w:style w:type="character" w:customStyle="1" w:styleId="B3Car">
    <w:name w:val="B3 Car"/>
    <w:link w:val="B3"/>
    <w:rsid w:val="001706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openxmlformats.org/officeDocument/2006/relationships/package" Target="embeddings/Microsoft_Visio_Drawing27.vsdx"/><Relationship Id="rId3" Type="http://schemas.openxmlformats.org/officeDocument/2006/relationships/customXml" Target="../customXml/item3.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5.vsdx"/><Relationship Id="rId20" Type="http://schemas.microsoft.com/office/2018/08/relationships/commentsExtensible" Target="commentsExtensible.xml"/><Relationship Id="rId29" Type="http://schemas.openxmlformats.org/officeDocument/2006/relationships/package" Target="embeddings/Microsoft_Visio_Drawing2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911.vsdx"/><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oleObject" Target="embeddings/Microsoft_Visio_2003-2010_Drawing1.vsd"/><Relationship Id="rId10" Type="http://schemas.openxmlformats.org/officeDocument/2006/relationships/endnotes" Target="endnotes.xml"/><Relationship Id="rId19" Type="http://schemas.microsoft.com/office/2016/09/relationships/commentsIds" Target="commentsIds.xm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package" Target="embeddings/Microsoft_Visio_Drawing.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9882B-D531-49AD-984E-FDCD72CC77F6}">
  <ds:schemaRefs>
    <ds:schemaRef ds:uri="http://schemas.microsoft.com/sharepoint/v3/contenttype/forms"/>
  </ds:schemaRefs>
</ds:datastoreItem>
</file>

<file path=customXml/itemProps2.xml><?xml version="1.0" encoding="utf-8"?>
<ds:datastoreItem xmlns:ds="http://schemas.openxmlformats.org/officeDocument/2006/customXml" ds:itemID="{492DB454-27A4-4C0D-940C-4A4C88041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A20DF4-BEF0-4B06-9302-3691D03FB8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28</Pages>
  <Words>10146</Words>
  <Characters>57837</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67848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Ericsson0525</cp:lastModifiedBy>
  <cp:revision>49</cp:revision>
  <cp:lastPrinted>1900-01-01T05:00:00Z</cp:lastPrinted>
  <dcterms:created xsi:type="dcterms:W3CDTF">2023-05-25T10:41:00Z</dcterms:created>
  <dcterms:modified xsi:type="dcterms:W3CDTF">2023-05-25T13:16:00Z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